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E7A5E37"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F638B5" w:rsidRPr="00F638B5">
        <w:rPr>
          <w:b/>
          <w:noProof/>
          <w:sz w:val="24"/>
        </w:rPr>
        <w:t>C4-230190</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F89F9" w:rsidR="001E41F3" w:rsidRPr="00410371" w:rsidRDefault="00F638B5"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29.5</w:t>
            </w:r>
            <w:r w:rsidR="005D0C52">
              <w:rPr>
                <w:b/>
                <w:noProof/>
                <w:sz w:val="28"/>
              </w:rPr>
              <w:t>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25D04" w:rsidR="001E41F3" w:rsidRPr="00410371" w:rsidRDefault="00F638B5" w:rsidP="00547111">
            <w:pPr>
              <w:pStyle w:val="CRCoverPage"/>
              <w:spacing w:after="0"/>
              <w:rPr>
                <w:noProof/>
              </w:rPr>
            </w:pPr>
            <w:r>
              <w:fldChar w:fldCharType="begin"/>
            </w:r>
            <w:r>
              <w:instrText xml:space="preserve"> DOCPROPERTY  Cr#  \* MERGEFORMAT </w:instrText>
            </w:r>
            <w:r>
              <w:fldChar w:fldCharType="separate"/>
            </w:r>
            <w:r>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F638B5"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0CCC4" w:rsidR="001E41F3" w:rsidRPr="00410371" w:rsidRDefault="00F638B5">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AA498C">
              <w:rPr>
                <w:b/>
                <w:noProof/>
                <w:sz w:val="28"/>
              </w:rPr>
              <w:t>7</w:t>
            </w:r>
            <w:r w:rsidR="00F21EC8">
              <w:rPr>
                <w:b/>
                <w:noProof/>
                <w:sz w:val="28"/>
              </w:rPr>
              <w:t>.</w:t>
            </w:r>
            <w:r w:rsidR="00AA498C">
              <w:rPr>
                <w:b/>
                <w:noProof/>
                <w:sz w:val="28"/>
              </w:rPr>
              <w:t>2</w:t>
            </w:r>
            <w:r w:rsidR="00F21EC8">
              <w:rPr>
                <w:b/>
                <w:noProof/>
                <w:sz w:val="28"/>
              </w:rPr>
              <w:t>.</w:t>
            </w:r>
            <w:r w:rsidR="004168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F1D67" w:rsidR="001E41F3" w:rsidRPr="00AC30FB" w:rsidRDefault="00AC30FB">
            <w:pPr>
              <w:pStyle w:val="CRCoverPage"/>
              <w:spacing w:after="0"/>
              <w:ind w:left="100"/>
              <w:rPr>
                <w:noProof/>
                <w:lang w:val="en-US"/>
              </w:rPr>
            </w:pPr>
            <w:r>
              <w:t>Misalignments between OpenAPI definition</w:t>
            </w:r>
            <w:r w:rsidR="009A635A">
              <w:t>s and normative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4A427" w:rsidR="001E41F3" w:rsidRDefault="000B0310">
            <w:pPr>
              <w:pStyle w:val="CRCoverPage"/>
              <w:spacing w:after="0"/>
              <w:ind w:left="100"/>
              <w:rPr>
                <w:noProof/>
              </w:rPr>
            </w:pPr>
            <w:r>
              <w:rPr>
                <w:color w:val="000000" w:themeColor="text1"/>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003AE" w:rsidR="001E41F3" w:rsidRDefault="00F638B5">
            <w:pPr>
              <w:pStyle w:val="CRCoverPage"/>
              <w:spacing w:after="0"/>
              <w:ind w:left="100"/>
              <w:rPr>
                <w:noProof/>
              </w:rPr>
            </w:pPr>
            <w:r>
              <w:fldChar w:fldCharType="begin"/>
            </w:r>
            <w:r>
              <w:instrText xml:space="preserve"> DOCPROPERTY  ResDate  \* MERGEFORMAT </w:instrText>
            </w:r>
            <w:r>
              <w:fldChar w:fldCharType="separate"/>
            </w:r>
            <w:r w:rsidR="00113CB5">
              <w:rPr>
                <w:noProof/>
              </w:rPr>
              <w:t>2023-01-</w:t>
            </w:r>
            <w:r w:rsidR="00E256BD">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21AA1C" w:rsidR="001E41F3" w:rsidRDefault="000B031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77A6D" w:rsidR="001E41F3" w:rsidRDefault="00F638B5">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0B031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2EC47" w14:textId="42CFD88A" w:rsidR="00B56114" w:rsidRDefault="009A635A" w:rsidP="005D0C52">
            <w:pPr>
              <w:pStyle w:val="CRCoverPage"/>
              <w:spacing w:after="0"/>
              <w:ind w:left="100"/>
            </w:pPr>
            <w:r>
              <w:rPr>
                <w:noProof/>
              </w:rPr>
              <w:t xml:space="preserve">1) </w:t>
            </w:r>
            <w:r w:rsidR="00B56114">
              <w:rPr>
                <w:noProof/>
              </w:rPr>
              <w:t>Table </w:t>
            </w:r>
            <w:r w:rsidR="00B56114">
              <w:t xml:space="preserve">6.1.6.2.9-1 defines a </w:t>
            </w:r>
            <w:proofErr w:type="spellStart"/>
            <w:r w:rsidR="00B56114">
              <w:t>forwardingParameters</w:t>
            </w:r>
            <w:proofErr w:type="spellEnd"/>
            <w:r w:rsidR="00B56114">
              <w:t xml:space="preserve"> IE. The same IE is named </w:t>
            </w:r>
            <w:proofErr w:type="spellStart"/>
            <w:r w:rsidR="00B56114">
              <w:t>fwdParas</w:t>
            </w:r>
            <w:proofErr w:type="spellEnd"/>
            <w:r w:rsidR="00B56114">
              <w:t xml:space="preserve"> in A.2. </w:t>
            </w:r>
          </w:p>
          <w:p w14:paraId="14005FA2" w14:textId="77777777" w:rsidR="00B56114" w:rsidRDefault="00B56114" w:rsidP="005D0C52">
            <w:pPr>
              <w:pStyle w:val="CRCoverPage"/>
              <w:spacing w:after="0"/>
              <w:ind w:left="100"/>
            </w:pPr>
          </w:p>
          <w:p w14:paraId="45A1199B" w14:textId="21D7AB73" w:rsidR="005D0C52" w:rsidRDefault="009A635A" w:rsidP="005D0C52">
            <w:pPr>
              <w:pStyle w:val="CRCoverPage"/>
              <w:spacing w:after="0"/>
              <w:ind w:left="100"/>
            </w:pPr>
            <w:r>
              <w:rPr>
                <w:noProof/>
              </w:rPr>
              <w:t xml:space="preserve">2) </w:t>
            </w:r>
            <w:r w:rsidR="00B56114">
              <w:rPr>
                <w:noProof/>
              </w:rPr>
              <w:t>Table </w:t>
            </w:r>
            <w:r w:rsidR="00B56114">
              <w:t xml:space="preserve">6.1.6.2.10-1 defines an </w:t>
            </w:r>
            <w:proofErr w:type="spellStart"/>
            <w:r w:rsidR="00B56114">
              <w:t>event</w:t>
            </w:r>
            <w:r w:rsidR="00B56114" w:rsidRPr="00B56114">
              <w:rPr>
                <w:b/>
                <w:bCs/>
              </w:rPr>
              <w:t>R</w:t>
            </w:r>
            <w:r w:rsidR="00B56114">
              <w:t>eportList</w:t>
            </w:r>
            <w:proofErr w:type="spellEnd"/>
            <w:r w:rsidR="00B56114">
              <w:t xml:space="preserve"> IE. The same IE is named </w:t>
            </w:r>
            <w:proofErr w:type="spellStart"/>
            <w:r w:rsidR="00B56114">
              <w:t>event</w:t>
            </w:r>
            <w:r w:rsidR="00B56114" w:rsidRPr="00B56114">
              <w:rPr>
                <w:b/>
                <w:bCs/>
              </w:rPr>
              <w:t>r</w:t>
            </w:r>
            <w:r w:rsidR="00B56114">
              <w:t>eportList</w:t>
            </w:r>
            <w:proofErr w:type="spellEnd"/>
            <w:r w:rsidR="00B56114">
              <w:t xml:space="preserve"> in A.2. </w:t>
            </w:r>
          </w:p>
          <w:p w14:paraId="17F2913D" w14:textId="4FBA9D10" w:rsidR="00B56114" w:rsidRDefault="00B56114" w:rsidP="005D0C52">
            <w:pPr>
              <w:pStyle w:val="CRCoverPage"/>
              <w:spacing w:after="0"/>
              <w:ind w:left="100"/>
            </w:pPr>
          </w:p>
          <w:p w14:paraId="452848BA" w14:textId="5BD1D97D" w:rsidR="00B56114" w:rsidRDefault="009A635A" w:rsidP="005D0C52">
            <w:pPr>
              <w:pStyle w:val="CRCoverPage"/>
              <w:spacing w:after="0"/>
              <w:ind w:left="100"/>
            </w:pPr>
            <w:r>
              <w:rPr>
                <w:noProof/>
              </w:rPr>
              <w:t xml:space="preserve">3) </w:t>
            </w:r>
            <w:r w:rsidR="00B56114">
              <w:rPr>
                <w:noProof/>
              </w:rPr>
              <w:t>Table </w:t>
            </w:r>
            <w:r w:rsidR="00B56114">
              <w:t>6.1.6.2.13-1 defines a mandatory timestamp IE. The same IE is not defined as required in A.2.</w:t>
            </w:r>
          </w:p>
          <w:p w14:paraId="3F5BA288" w14:textId="7D5D9A82" w:rsidR="00B56114" w:rsidRDefault="00B56114" w:rsidP="005D0C52">
            <w:pPr>
              <w:pStyle w:val="CRCoverPage"/>
              <w:spacing w:after="0"/>
              <w:ind w:left="100"/>
            </w:pPr>
          </w:p>
          <w:p w14:paraId="0AFD5C59" w14:textId="2AC7C836" w:rsidR="00B56114" w:rsidRDefault="009A635A" w:rsidP="005D0C52">
            <w:pPr>
              <w:pStyle w:val="CRCoverPage"/>
              <w:spacing w:after="0"/>
              <w:ind w:left="100"/>
            </w:pPr>
            <w:r>
              <w:rPr>
                <w:noProof/>
              </w:rPr>
              <w:t xml:space="preserve">4) </w:t>
            </w:r>
            <w:r w:rsidR="00B56114">
              <w:rPr>
                <w:noProof/>
              </w:rPr>
              <w:t>Table </w:t>
            </w:r>
            <w:r w:rsidR="00B56114">
              <w:t xml:space="preserve">6.1.6.2.16-1 specifies that "Either the </w:t>
            </w:r>
            <w:proofErr w:type="spellStart"/>
            <w:r w:rsidR="00B56114">
              <w:t>ecsOption</w:t>
            </w:r>
            <w:proofErr w:type="spellEnd"/>
            <w:r w:rsidR="00B56114">
              <w:t xml:space="preserve"> IE or the </w:t>
            </w:r>
            <w:proofErr w:type="spellStart"/>
            <w:r w:rsidR="00B56114">
              <w:t>baseDnsAitId</w:t>
            </w:r>
            <w:proofErr w:type="spellEnd"/>
            <w:r w:rsidR="00B56114">
              <w:t xml:space="preserve"> IE shall be present". This was incorrectly specified as follows in A.2 (the definition below allowing both IEs to be present).</w:t>
            </w:r>
          </w:p>
          <w:p w14:paraId="441F2C67" w14:textId="7B766327" w:rsidR="00B56114" w:rsidRDefault="00B56114" w:rsidP="00B56114">
            <w:pPr>
              <w:pStyle w:val="PL"/>
            </w:pPr>
            <w:r>
              <w:t xml:space="preserve">      </w:t>
            </w:r>
            <w:r w:rsidRPr="009971E5">
              <w:t>anyOf</w:t>
            </w:r>
            <w:r>
              <w:t>:</w:t>
            </w:r>
          </w:p>
          <w:p w14:paraId="5A25664D" w14:textId="77777777" w:rsidR="00B56114" w:rsidRDefault="00B56114" w:rsidP="00B56114">
            <w:pPr>
              <w:pStyle w:val="PL"/>
            </w:pPr>
            <w:r>
              <w:t xml:space="preserve">        - required: [ ecsOption ]</w:t>
            </w:r>
          </w:p>
          <w:p w14:paraId="67D26CDD" w14:textId="77777777" w:rsidR="00B56114" w:rsidRDefault="00B56114" w:rsidP="00B56114">
            <w:pPr>
              <w:pStyle w:val="PL"/>
            </w:pPr>
            <w:r>
              <w:t xml:space="preserve">        - required: [ baseDnsAitId ]</w:t>
            </w:r>
          </w:p>
          <w:p w14:paraId="3181C312" w14:textId="77777777" w:rsidR="00B56114" w:rsidRDefault="00B56114" w:rsidP="005D0C52">
            <w:pPr>
              <w:pStyle w:val="CRCoverPage"/>
              <w:spacing w:after="0"/>
              <w:ind w:left="100"/>
            </w:pPr>
          </w:p>
          <w:p w14:paraId="28CD1FAE" w14:textId="7E9D8911" w:rsidR="00B56114" w:rsidRDefault="009A635A" w:rsidP="005D0C52">
            <w:pPr>
              <w:pStyle w:val="CRCoverPage"/>
              <w:spacing w:after="0"/>
              <w:ind w:left="100"/>
            </w:pPr>
            <w:r>
              <w:rPr>
                <w:noProof/>
              </w:rPr>
              <w:t xml:space="preserve">5) </w:t>
            </w:r>
            <w:r w:rsidR="00B56114">
              <w:rPr>
                <w:noProof/>
              </w:rPr>
              <w:t>Table </w:t>
            </w:r>
            <w:r w:rsidR="00B56114">
              <w:t xml:space="preserve">6.1.6.2.17-1 specifies that " Either the </w:t>
            </w:r>
            <w:proofErr w:type="spellStart"/>
            <w:r w:rsidR="00B56114">
              <w:t>dnsServerAddressList</w:t>
            </w:r>
            <w:proofErr w:type="spellEnd"/>
            <w:r w:rsidR="00B56114">
              <w:t xml:space="preserve"> IE or the </w:t>
            </w:r>
            <w:proofErr w:type="spellStart"/>
            <w:r w:rsidR="00B56114">
              <w:t>baseDnsAitId</w:t>
            </w:r>
            <w:proofErr w:type="spellEnd"/>
            <w:r w:rsidR="00B56114">
              <w:t xml:space="preserve"> IE shall be present". This was incorrectly specified as follows in A.2 (the definition below allowing both IEs to be present):</w:t>
            </w:r>
          </w:p>
          <w:p w14:paraId="700065A0" w14:textId="77777777" w:rsidR="00B56114" w:rsidRDefault="00B56114" w:rsidP="00B56114">
            <w:pPr>
              <w:pStyle w:val="PL"/>
            </w:pPr>
            <w:r>
              <w:t xml:space="preserve">      </w:t>
            </w:r>
            <w:r w:rsidRPr="009971E5">
              <w:t>anyOf</w:t>
            </w:r>
            <w:r>
              <w:t>:</w:t>
            </w:r>
          </w:p>
          <w:p w14:paraId="4B01C51C" w14:textId="77777777" w:rsidR="00B56114" w:rsidRDefault="00B56114" w:rsidP="00B56114">
            <w:pPr>
              <w:pStyle w:val="PL"/>
            </w:pPr>
            <w:r>
              <w:t xml:space="preserve">        - required: [ dnsServerAddressList ]</w:t>
            </w:r>
          </w:p>
          <w:p w14:paraId="1DF39705" w14:textId="77777777" w:rsidR="00B56114" w:rsidRDefault="00B56114" w:rsidP="00B56114">
            <w:pPr>
              <w:pStyle w:val="PL"/>
            </w:pPr>
            <w:r>
              <w:t xml:space="preserve">        - required: [ baseDnsAitId ]</w:t>
            </w:r>
          </w:p>
          <w:p w14:paraId="4A9A9174" w14:textId="77777777" w:rsidR="005D0C52" w:rsidRDefault="005D0C52">
            <w:pPr>
              <w:pStyle w:val="CRCoverPage"/>
              <w:spacing w:after="0"/>
              <w:ind w:left="100"/>
              <w:rPr>
                <w:noProof/>
              </w:rPr>
            </w:pPr>
          </w:p>
          <w:p w14:paraId="331697E5" w14:textId="3E31A184" w:rsidR="00B56114" w:rsidRDefault="009A635A">
            <w:pPr>
              <w:pStyle w:val="CRCoverPage"/>
              <w:spacing w:after="0"/>
              <w:ind w:left="100"/>
            </w:pPr>
            <w:r>
              <w:rPr>
                <w:noProof/>
              </w:rPr>
              <w:t xml:space="preserve">6) </w:t>
            </w:r>
            <w:r w:rsidR="00B56114">
              <w:rPr>
                <w:noProof/>
              </w:rPr>
              <w:t>Table </w:t>
            </w:r>
            <w:r w:rsidR="00B56114">
              <w:t xml:space="preserve">6.2.6.2.4-1 specifies that " Either the </w:t>
            </w:r>
            <w:proofErr w:type="spellStart"/>
            <w:r w:rsidR="00B56114" w:rsidRPr="00E628D6">
              <w:t>dnsQueryMdtList</w:t>
            </w:r>
            <w:proofErr w:type="spellEnd"/>
            <w:r w:rsidR="00B56114">
              <w:t xml:space="preserve"> IE or the </w:t>
            </w:r>
            <w:proofErr w:type="spellStart"/>
            <w:r w:rsidR="00B56114" w:rsidRPr="00E628D6">
              <w:t>dnsRspMdtList</w:t>
            </w:r>
            <w:proofErr w:type="spellEnd"/>
            <w:r w:rsidR="00B56114">
              <w:t xml:space="preserve"> IE shall be present". This was incorrectly specified as follows in A.3 (the definition below does not require the presence of one of these IEs):</w:t>
            </w:r>
          </w:p>
          <w:p w14:paraId="0C78071E" w14:textId="77777777" w:rsidR="00B56114" w:rsidRDefault="00B56114">
            <w:pPr>
              <w:pStyle w:val="CRCoverPage"/>
              <w:spacing w:after="0"/>
              <w:ind w:left="100"/>
              <w:rPr>
                <w:noProof/>
              </w:rPr>
            </w:pPr>
          </w:p>
          <w:p w14:paraId="73B5BE1F" w14:textId="77777777" w:rsidR="00B56114" w:rsidRDefault="00B56114" w:rsidP="00B56114">
            <w:pPr>
              <w:pStyle w:val="PL"/>
            </w:pPr>
            <w:r>
              <w:t xml:space="preserve">      not:</w:t>
            </w:r>
          </w:p>
          <w:p w14:paraId="1E4B9C42" w14:textId="77777777" w:rsidR="00B56114" w:rsidRDefault="00B56114" w:rsidP="00B56114">
            <w:pPr>
              <w:pStyle w:val="PL"/>
            </w:pPr>
            <w:r>
              <w:t xml:space="preserve">        required: [ dnsQueryMdtList, dnsRspMdtList ]</w:t>
            </w:r>
          </w:p>
          <w:p w14:paraId="708AA7DE" w14:textId="66ACC114" w:rsidR="00B56114" w:rsidRDefault="00B56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E3E69" w14:textId="09FF17BA" w:rsidR="009A635A" w:rsidRDefault="009A635A" w:rsidP="009A635A">
            <w:pPr>
              <w:pStyle w:val="CRCoverPage"/>
              <w:spacing w:after="0"/>
              <w:ind w:left="100"/>
            </w:pPr>
            <w:r>
              <w:rPr>
                <w:noProof/>
              </w:rPr>
              <w:t>1) In Table </w:t>
            </w:r>
            <w:r>
              <w:t xml:space="preserve">6.1.6.2.9-1, the </w:t>
            </w:r>
            <w:proofErr w:type="spellStart"/>
            <w:r>
              <w:t>forwardingParameters</w:t>
            </w:r>
            <w:proofErr w:type="spellEnd"/>
            <w:r>
              <w:t xml:space="preserve"> IE is renamed </w:t>
            </w:r>
            <w:proofErr w:type="spellStart"/>
            <w:r>
              <w:t>fwdParas</w:t>
            </w:r>
            <w:proofErr w:type="spellEnd"/>
            <w:r>
              <w:t xml:space="preserve">. </w:t>
            </w:r>
          </w:p>
          <w:p w14:paraId="545D0D85" w14:textId="77777777" w:rsidR="009A635A" w:rsidRDefault="009A635A" w:rsidP="009A635A">
            <w:pPr>
              <w:pStyle w:val="CRCoverPage"/>
              <w:spacing w:after="0"/>
              <w:ind w:left="100"/>
            </w:pPr>
          </w:p>
          <w:p w14:paraId="10DC9D2F" w14:textId="5A6FE8B1" w:rsidR="009A635A" w:rsidRDefault="009A635A" w:rsidP="009A635A">
            <w:pPr>
              <w:pStyle w:val="CRCoverPage"/>
              <w:spacing w:after="0"/>
              <w:ind w:left="100"/>
            </w:pPr>
            <w:r>
              <w:rPr>
                <w:noProof/>
              </w:rPr>
              <w:lastRenderedPageBreak/>
              <w:t>2) In Table </w:t>
            </w:r>
            <w:r>
              <w:t xml:space="preserve">6.1.6.2.10-1, the </w:t>
            </w:r>
            <w:proofErr w:type="spellStart"/>
            <w:r>
              <w:t>event</w:t>
            </w:r>
            <w:r w:rsidRPr="00B56114">
              <w:rPr>
                <w:b/>
                <w:bCs/>
              </w:rPr>
              <w:t>R</w:t>
            </w:r>
            <w:r>
              <w:t>eportList</w:t>
            </w:r>
            <w:proofErr w:type="spellEnd"/>
            <w:r>
              <w:t xml:space="preserve"> IE is renamed </w:t>
            </w:r>
            <w:proofErr w:type="spellStart"/>
            <w:r>
              <w:t>event</w:t>
            </w:r>
            <w:r w:rsidRPr="00B56114">
              <w:rPr>
                <w:b/>
                <w:bCs/>
              </w:rPr>
              <w:t>r</w:t>
            </w:r>
            <w:r>
              <w:t>eportList</w:t>
            </w:r>
            <w:proofErr w:type="spellEnd"/>
            <w:r w:rsidR="00C22B50">
              <w:t>.</w:t>
            </w:r>
          </w:p>
          <w:p w14:paraId="7A86BCD5" w14:textId="77777777" w:rsidR="009A635A" w:rsidRDefault="009A635A" w:rsidP="009A635A">
            <w:pPr>
              <w:pStyle w:val="CRCoverPage"/>
              <w:spacing w:after="0"/>
              <w:ind w:left="100"/>
            </w:pPr>
          </w:p>
          <w:p w14:paraId="1E073064" w14:textId="123EB27C" w:rsidR="009A635A" w:rsidRDefault="009A635A" w:rsidP="009A635A">
            <w:pPr>
              <w:pStyle w:val="CRCoverPage"/>
              <w:spacing w:after="0"/>
              <w:ind w:left="100"/>
            </w:pPr>
            <w:r>
              <w:rPr>
                <w:noProof/>
              </w:rPr>
              <w:t xml:space="preserve">3) </w:t>
            </w:r>
            <w:r>
              <w:t>The timestamp IE is defined as required in A.2.</w:t>
            </w:r>
          </w:p>
          <w:p w14:paraId="14D82D4B" w14:textId="77777777" w:rsidR="009A635A" w:rsidRDefault="009A635A" w:rsidP="009A635A">
            <w:pPr>
              <w:pStyle w:val="CRCoverPage"/>
              <w:spacing w:after="0"/>
              <w:ind w:left="100"/>
            </w:pPr>
          </w:p>
          <w:p w14:paraId="444E5C3B" w14:textId="3191E049" w:rsidR="009A635A" w:rsidRDefault="009A635A" w:rsidP="009A635A">
            <w:pPr>
              <w:pStyle w:val="CRCoverPage"/>
              <w:spacing w:after="0"/>
              <w:ind w:left="100"/>
            </w:pPr>
            <w:r>
              <w:rPr>
                <w:noProof/>
              </w:rPr>
              <w:t xml:space="preserve">4) </w:t>
            </w:r>
            <w:r w:rsidR="00C22B50">
              <w:rPr>
                <w:noProof/>
              </w:rPr>
              <w:t>T</w:t>
            </w:r>
            <w:r>
              <w:t>he definition in A.2 is corrected to</w:t>
            </w:r>
          </w:p>
          <w:p w14:paraId="0D350FF0" w14:textId="47837059" w:rsidR="009A635A" w:rsidRDefault="009A635A" w:rsidP="009A635A">
            <w:pPr>
              <w:pStyle w:val="PL"/>
            </w:pPr>
            <w:r>
              <w:t xml:space="preserve">      </w:t>
            </w:r>
            <w:r w:rsidRPr="009A635A">
              <w:rPr>
                <w:b/>
                <w:bCs/>
              </w:rPr>
              <w:t>oneOf</w:t>
            </w:r>
            <w:r>
              <w:t>:</w:t>
            </w:r>
          </w:p>
          <w:p w14:paraId="47B12F1F" w14:textId="77777777" w:rsidR="009A635A" w:rsidRDefault="009A635A" w:rsidP="009A635A">
            <w:pPr>
              <w:pStyle w:val="PL"/>
            </w:pPr>
            <w:r>
              <w:t xml:space="preserve">        - required: [ ecsOption ]</w:t>
            </w:r>
          </w:p>
          <w:p w14:paraId="7369964B" w14:textId="77777777" w:rsidR="009A635A" w:rsidRDefault="009A635A" w:rsidP="009A635A">
            <w:pPr>
              <w:pStyle w:val="PL"/>
            </w:pPr>
            <w:r>
              <w:t xml:space="preserve">        - required: [ baseDnsAitId ]</w:t>
            </w:r>
          </w:p>
          <w:p w14:paraId="34B7B9E0" w14:textId="77777777" w:rsidR="009A635A" w:rsidRDefault="009A635A" w:rsidP="009A635A">
            <w:pPr>
              <w:pStyle w:val="CRCoverPage"/>
              <w:spacing w:after="0"/>
              <w:ind w:left="100"/>
            </w:pPr>
          </w:p>
          <w:p w14:paraId="07629F52" w14:textId="7B6A4BBE" w:rsidR="009A635A" w:rsidRDefault="009A635A" w:rsidP="009A635A">
            <w:pPr>
              <w:pStyle w:val="CRCoverPage"/>
              <w:spacing w:after="0"/>
              <w:ind w:left="100"/>
            </w:pPr>
            <w:r>
              <w:rPr>
                <w:noProof/>
              </w:rPr>
              <w:t xml:space="preserve">5) </w:t>
            </w:r>
            <w:r w:rsidR="00C22B50">
              <w:rPr>
                <w:noProof/>
              </w:rPr>
              <w:t>The</w:t>
            </w:r>
            <w:r>
              <w:t xml:space="preserve"> definition in A.2 is corrected to</w:t>
            </w:r>
          </w:p>
          <w:p w14:paraId="6D86B134" w14:textId="378B615C" w:rsidR="009A635A" w:rsidRDefault="009A635A" w:rsidP="009A635A">
            <w:pPr>
              <w:pStyle w:val="PL"/>
            </w:pPr>
            <w:r>
              <w:t xml:space="preserve">      </w:t>
            </w:r>
            <w:r w:rsidRPr="009A635A">
              <w:rPr>
                <w:b/>
                <w:bCs/>
              </w:rPr>
              <w:t>oneOf</w:t>
            </w:r>
            <w:r>
              <w:t>:</w:t>
            </w:r>
          </w:p>
          <w:p w14:paraId="6348FC5E" w14:textId="77777777" w:rsidR="009A635A" w:rsidRDefault="009A635A" w:rsidP="009A635A">
            <w:pPr>
              <w:pStyle w:val="PL"/>
            </w:pPr>
            <w:r>
              <w:t xml:space="preserve">        - required: [ dnsServerAddressList ]</w:t>
            </w:r>
          </w:p>
          <w:p w14:paraId="02069252" w14:textId="77777777" w:rsidR="009A635A" w:rsidRDefault="009A635A" w:rsidP="009A635A">
            <w:pPr>
              <w:pStyle w:val="PL"/>
            </w:pPr>
            <w:r>
              <w:t xml:space="preserve">        - required: [ baseDnsAitId ]</w:t>
            </w:r>
          </w:p>
          <w:p w14:paraId="5128040B" w14:textId="77777777" w:rsidR="009A635A" w:rsidRDefault="009A635A" w:rsidP="009A635A">
            <w:pPr>
              <w:pStyle w:val="CRCoverPage"/>
              <w:spacing w:after="0"/>
              <w:ind w:left="100"/>
              <w:rPr>
                <w:noProof/>
              </w:rPr>
            </w:pPr>
          </w:p>
          <w:p w14:paraId="072FF2F1" w14:textId="1D404C3B" w:rsidR="009A635A" w:rsidRDefault="009A635A" w:rsidP="009A635A">
            <w:pPr>
              <w:pStyle w:val="CRCoverPage"/>
              <w:spacing w:after="0"/>
              <w:ind w:left="100"/>
            </w:pPr>
            <w:r>
              <w:rPr>
                <w:noProof/>
              </w:rPr>
              <w:t xml:space="preserve">6) </w:t>
            </w:r>
            <w:r w:rsidR="00C22B50">
              <w:rPr>
                <w:noProof/>
              </w:rPr>
              <w:t>The</w:t>
            </w:r>
            <w:r>
              <w:t xml:space="preserve"> definition in A.3 is corrected to</w:t>
            </w:r>
          </w:p>
          <w:p w14:paraId="00E17BA6" w14:textId="77777777" w:rsidR="009A635A" w:rsidRDefault="009A635A" w:rsidP="009A635A">
            <w:pPr>
              <w:pStyle w:val="PL"/>
            </w:pPr>
            <w:r>
              <w:t xml:space="preserve">      </w:t>
            </w:r>
            <w:r w:rsidRPr="009A635A">
              <w:rPr>
                <w:b/>
                <w:bCs/>
              </w:rPr>
              <w:t>oneOf</w:t>
            </w:r>
            <w:r>
              <w:t>:</w:t>
            </w:r>
          </w:p>
          <w:p w14:paraId="65513AB0" w14:textId="22CA7924" w:rsidR="009A635A" w:rsidRDefault="009A635A" w:rsidP="009A635A">
            <w:pPr>
              <w:pStyle w:val="PL"/>
            </w:pPr>
            <w:r>
              <w:t xml:space="preserve">        - required: [dnsQueryMdtList]</w:t>
            </w:r>
          </w:p>
          <w:p w14:paraId="7845524B" w14:textId="7F08EF7B" w:rsidR="009A635A" w:rsidRDefault="009A635A" w:rsidP="009A635A">
            <w:pPr>
              <w:pStyle w:val="PL"/>
            </w:pPr>
            <w:r>
              <w:t xml:space="preserve">        - required: [dnsRspMdtList]</w:t>
            </w:r>
          </w:p>
          <w:p w14:paraId="2765A115" w14:textId="77777777" w:rsidR="009A635A" w:rsidRDefault="009A635A" w:rsidP="009A635A">
            <w:pPr>
              <w:pStyle w:val="PL"/>
            </w:pPr>
          </w:p>
          <w:p w14:paraId="31C656EC" w14:textId="5E963B4F"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D479F" w:rsidR="001E41F3" w:rsidRDefault="001D546E">
            <w:pPr>
              <w:pStyle w:val="CRCoverPage"/>
              <w:spacing w:after="0"/>
              <w:ind w:left="100"/>
              <w:rPr>
                <w:noProof/>
              </w:rPr>
            </w:pPr>
            <w:r>
              <w:rPr>
                <w:noProof/>
              </w:rPr>
              <w:t>Interoperability issues due to inconsistent requirements in the specification causing EAS discovery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FCF81" w:rsidR="001E41F3" w:rsidRDefault="001D546E" w:rsidP="001D546E">
            <w:pPr>
              <w:pStyle w:val="CRCoverPage"/>
              <w:spacing w:after="0"/>
              <w:ind w:left="100"/>
              <w:rPr>
                <w:noProof/>
              </w:rPr>
            </w:pPr>
            <w:r>
              <w:rPr>
                <w:noProof/>
              </w:rPr>
              <w:t>6.1.6.2.9, 6.1.6.2.10,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FF4DC" w:rsidR="001E41F3" w:rsidRDefault="00333A6B">
            <w:pPr>
              <w:pStyle w:val="CRCoverPage"/>
              <w:spacing w:after="0"/>
              <w:ind w:left="100"/>
              <w:rPr>
                <w:noProof/>
              </w:rPr>
            </w:pPr>
            <w:r>
              <w:rPr>
                <w:noProof/>
              </w:rPr>
              <w:t xml:space="preserve">This CR introduces backward compatible </w:t>
            </w:r>
            <w:r w:rsidR="000B0310">
              <w:rPr>
                <w:noProof/>
              </w:rPr>
              <w:t>corrections</w:t>
            </w:r>
            <w:r>
              <w:rPr>
                <w:noProof/>
              </w:rPr>
              <w:t xml:space="preserve"> to the OpenAPI definition of the </w:t>
            </w:r>
            <w:proofErr w:type="spellStart"/>
            <w:r w:rsidRPr="00CF30AD">
              <w:t>Neasdf_DNSContext</w:t>
            </w:r>
            <w:proofErr w:type="spellEnd"/>
            <w:r w:rsidDel="00003A87">
              <w:t xml:space="preserve"> </w:t>
            </w:r>
            <w:r w:rsidR="001D546E">
              <w:t xml:space="preserve">and </w:t>
            </w:r>
            <w:proofErr w:type="spellStart"/>
            <w:r w:rsidR="001D546E" w:rsidRPr="00CF30AD">
              <w:t>Neasdf_</w:t>
            </w:r>
            <w:r w:rsidR="001D546E" w:rsidRPr="00107A5E">
              <w:t>Base</w:t>
            </w:r>
            <w:r w:rsidR="001D546E">
              <w:rPr>
                <w:noProof/>
              </w:rPr>
              <w:t>line</w:t>
            </w:r>
            <w:r w:rsidR="001D546E" w:rsidRPr="00107A5E">
              <w:t>DNS</w:t>
            </w:r>
            <w:r w:rsidR="001D546E">
              <w:t>Pattern</w:t>
            </w:r>
            <w:proofErr w:type="spellEnd"/>
            <w:r w:rsidR="001D546E" w:rsidDel="00003A87">
              <w:t xml:space="preserve"> </w:t>
            </w:r>
            <w:r w:rsidR="001D546E">
              <w:t>APIs</w:t>
            </w:r>
            <w: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879E53" w14:textId="77777777" w:rsidR="00AB014C" w:rsidRDefault="00AB014C" w:rsidP="00AB014C">
      <w:pPr>
        <w:pStyle w:val="Heading5"/>
      </w:pPr>
      <w:bookmarkStart w:id="1" w:name="_Hlk124948127"/>
      <w:bookmarkStart w:id="2" w:name="_Toc123903476"/>
      <w:bookmarkStart w:id="3" w:name="_Toc85462078"/>
      <w:bookmarkStart w:id="4" w:name="_Toc88667339"/>
      <w:bookmarkStart w:id="5" w:name="_Toc122090562"/>
      <w:r>
        <w:t>6.1.6.2.9</w:t>
      </w:r>
      <w:bookmarkEnd w:id="1"/>
      <w:r>
        <w:tab/>
        <w:t>Type: Action</w:t>
      </w:r>
      <w:bookmarkEnd w:id="2"/>
    </w:p>
    <w:p w14:paraId="2FD1A3C8" w14:textId="77777777" w:rsidR="00AB014C" w:rsidRDefault="00AB014C" w:rsidP="00AB014C">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014C" w14:paraId="2F0B3EE0"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84EA07" w14:textId="77777777" w:rsidR="00AB014C" w:rsidRDefault="00AB014C"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12D520" w14:textId="77777777" w:rsidR="00AB014C" w:rsidRDefault="00AB014C"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70A82" w14:textId="77777777" w:rsidR="00AB014C" w:rsidRDefault="00AB014C"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AB0DEC" w14:textId="77777777" w:rsidR="00AB014C" w:rsidRDefault="00AB014C"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1D168" w14:textId="77777777" w:rsidR="00AB014C" w:rsidRDefault="00AB014C" w:rsidP="0076264C">
            <w:pPr>
              <w:pStyle w:val="TAH"/>
              <w:rPr>
                <w:rFonts w:cs="Arial"/>
                <w:szCs w:val="18"/>
              </w:rPr>
            </w:pPr>
            <w:r>
              <w:rPr>
                <w:rFonts w:cs="Arial"/>
                <w:szCs w:val="18"/>
              </w:rPr>
              <w:t>Description</w:t>
            </w:r>
          </w:p>
        </w:tc>
      </w:tr>
      <w:tr w:rsidR="00AB014C" w:rsidRPr="00A41D54" w14:paraId="729D4673"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5D77E4C6" w14:textId="77777777" w:rsidR="00AB014C" w:rsidRDefault="00AB014C" w:rsidP="0076264C">
            <w:pPr>
              <w:pStyle w:val="TAL"/>
            </w:pPr>
            <w:proofErr w:type="spellStart"/>
            <w:r>
              <w:t>applyAction</w:t>
            </w:r>
            <w:proofErr w:type="spellEnd"/>
          </w:p>
        </w:tc>
        <w:tc>
          <w:tcPr>
            <w:tcW w:w="1559" w:type="dxa"/>
            <w:tcBorders>
              <w:top w:val="single" w:sz="4" w:space="0" w:color="auto"/>
              <w:left w:val="single" w:sz="4" w:space="0" w:color="auto"/>
              <w:bottom w:val="single" w:sz="4" w:space="0" w:color="auto"/>
              <w:right w:val="single" w:sz="4" w:space="0" w:color="auto"/>
            </w:tcBorders>
          </w:tcPr>
          <w:p w14:paraId="5B90721E" w14:textId="77777777" w:rsidR="00AB014C" w:rsidRDefault="00AB014C" w:rsidP="0076264C">
            <w:pPr>
              <w:pStyle w:val="TAL"/>
            </w:pPr>
            <w:proofErr w:type="spellStart"/>
            <w:r>
              <w:t>ApplyAction</w:t>
            </w:r>
            <w:proofErr w:type="spellEnd"/>
          </w:p>
        </w:tc>
        <w:tc>
          <w:tcPr>
            <w:tcW w:w="425" w:type="dxa"/>
            <w:tcBorders>
              <w:top w:val="single" w:sz="4" w:space="0" w:color="auto"/>
              <w:left w:val="single" w:sz="4" w:space="0" w:color="auto"/>
              <w:bottom w:val="single" w:sz="4" w:space="0" w:color="auto"/>
              <w:right w:val="single" w:sz="4" w:space="0" w:color="auto"/>
            </w:tcBorders>
          </w:tcPr>
          <w:p w14:paraId="4F76E235" w14:textId="77777777" w:rsidR="00AB014C" w:rsidRDefault="00AB014C" w:rsidP="007626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ED0E804" w14:textId="77777777" w:rsidR="00AB014C" w:rsidRDefault="00AB014C" w:rsidP="0076264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F61B659" w14:textId="77777777" w:rsidR="00AB014C" w:rsidRDefault="00AB014C" w:rsidP="0076264C">
            <w:pPr>
              <w:pStyle w:val="TAL"/>
              <w:rPr>
                <w:rFonts w:cs="Arial"/>
                <w:szCs w:val="18"/>
              </w:rPr>
            </w:pPr>
            <w:r>
              <w:rPr>
                <w:rFonts w:cs="Arial"/>
                <w:szCs w:val="18"/>
              </w:rPr>
              <w:t>Action to apply to the DNS message</w:t>
            </w:r>
          </w:p>
        </w:tc>
      </w:tr>
      <w:tr w:rsidR="00AB014C" w:rsidRPr="00A41D54" w14:paraId="030EDAD9"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16A4ACFB" w14:textId="4D347CDA" w:rsidR="00AB014C" w:rsidRDefault="00AB014C" w:rsidP="0076264C">
            <w:pPr>
              <w:pStyle w:val="TAL"/>
            </w:pPr>
            <w:del w:id="6" w:author="Bruno Landais" w:date="2023-01-18T14:39:00Z">
              <w:r w:rsidDel="00AB014C">
                <w:delText>forwardingParameters</w:delText>
              </w:r>
            </w:del>
            <w:proofErr w:type="spellStart"/>
            <w:ins w:id="7" w:author="Bruno Landais" w:date="2023-01-18T14:39:00Z">
              <w:r>
                <w:t>fwdParas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8CCEC2" w14:textId="77777777" w:rsidR="00AB014C" w:rsidRDefault="00AB014C" w:rsidP="0076264C">
            <w:pPr>
              <w:pStyle w:val="TAL"/>
            </w:pPr>
            <w:proofErr w:type="spellStart"/>
            <w:r>
              <w:t>ForwardingParameters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2E4BD73" w14:textId="77777777" w:rsidR="00AB014C" w:rsidRDefault="00AB014C"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449781" w14:textId="77777777" w:rsidR="00AB014C" w:rsidRDefault="00AB014C"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750894" w14:textId="77777777" w:rsidR="00AB014C" w:rsidRDefault="00AB014C" w:rsidP="0076264C">
            <w:pPr>
              <w:pStyle w:val="TAL"/>
              <w:rPr>
                <w:rFonts w:cs="Arial"/>
                <w:szCs w:val="18"/>
              </w:rPr>
            </w:pPr>
            <w:r>
              <w:rPr>
                <w:rFonts w:cs="Arial"/>
                <w:szCs w:val="18"/>
              </w:rPr>
              <w:t xml:space="preserve">This IE may be present if </w:t>
            </w:r>
            <w:proofErr w:type="spellStart"/>
            <w:r>
              <w:rPr>
                <w:rFonts w:cs="Arial"/>
                <w:szCs w:val="18"/>
              </w:rPr>
              <w:t>applyAction</w:t>
            </w:r>
            <w:proofErr w:type="spellEnd"/>
            <w:r>
              <w:rPr>
                <w:rFonts w:cs="Arial"/>
                <w:szCs w:val="18"/>
              </w:rPr>
              <w:t xml:space="preserve"> IE is set to " FORWARD".</w:t>
            </w:r>
          </w:p>
          <w:p w14:paraId="5AD6F200" w14:textId="77777777" w:rsidR="00AB014C" w:rsidRDefault="00AB014C" w:rsidP="0076264C">
            <w:pPr>
              <w:pStyle w:val="TAL"/>
              <w:rPr>
                <w:rFonts w:cs="Arial"/>
                <w:szCs w:val="18"/>
              </w:rPr>
            </w:pPr>
            <w:r>
              <w:rPr>
                <w:rFonts w:cs="Arial"/>
                <w:szCs w:val="18"/>
              </w:rPr>
              <w:t>When present, it shall contain forward instructions to apply to the DNS message before forwarding it.</w:t>
            </w:r>
          </w:p>
        </w:tc>
      </w:tr>
      <w:tr w:rsidR="00AB014C" w:rsidRPr="00A41D54" w14:paraId="6BAE8A9B"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6BEE5912" w14:textId="77777777" w:rsidR="00AB014C" w:rsidRDefault="00AB014C" w:rsidP="0076264C">
            <w:pPr>
              <w:pStyle w:val="TAL"/>
            </w:pPr>
            <w:bookmarkStart w:id="8" w:name="_PERM_MCCTEMPBM_CRPT96340008___7" w:colFirst="4" w:colLast="4"/>
            <w:bookmarkStart w:id="9" w:name="_PERM_MCCTEMPBM_CRPT70890002___7" w:colFirst="4" w:colLast="4"/>
            <w:proofErr w:type="spellStart"/>
            <w:r>
              <w: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31DC081F" w14:textId="77777777" w:rsidR="00AB014C" w:rsidRDefault="00AB014C" w:rsidP="0076264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304C20" w14:textId="77777777" w:rsidR="00AB014C" w:rsidRDefault="00AB014C"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E550AD" w14:textId="77777777" w:rsidR="00AB014C" w:rsidRDefault="00AB014C"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54C9A6" w14:textId="77777777" w:rsidR="00AB014C" w:rsidRDefault="00AB014C" w:rsidP="0076264C">
            <w:pPr>
              <w:pStyle w:val="TAL"/>
              <w:rPr>
                <w:rFonts w:cs="Arial"/>
                <w:szCs w:val="18"/>
              </w:rPr>
            </w:pPr>
            <w:r>
              <w:rPr>
                <w:rFonts w:cs="Arial"/>
                <w:szCs w:val="18"/>
              </w:rPr>
              <w:t>Reporting-once Indication</w:t>
            </w:r>
          </w:p>
          <w:p w14:paraId="1BC8C61D" w14:textId="77777777" w:rsidR="00AB014C" w:rsidRDefault="00AB014C" w:rsidP="0076264C">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00651417" w14:textId="77777777" w:rsidR="00AB014C" w:rsidRDefault="00AB014C" w:rsidP="0076264C">
            <w:pPr>
              <w:pStyle w:val="TAL"/>
              <w:rPr>
                <w:rFonts w:cs="Arial"/>
                <w:szCs w:val="18"/>
              </w:rPr>
            </w:pPr>
            <w:r>
              <w:rPr>
                <w:rFonts w:cs="Arial"/>
                <w:szCs w:val="18"/>
              </w:rPr>
              <w:t>When present, it shall be set as follows:</w:t>
            </w:r>
          </w:p>
          <w:p w14:paraId="40C069C2" w14:textId="77777777" w:rsidR="00AB014C" w:rsidRPr="00193EED" w:rsidRDefault="00AB014C" w:rsidP="0076264C">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30A6022F" w14:textId="77777777" w:rsidR="00AB014C" w:rsidRDefault="00AB014C" w:rsidP="0076264C">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B014C" w:rsidRPr="00A41D54" w14:paraId="2B9780AB"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22084BBB" w14:textId="77777777" w:rsidR="00AB014C" w:rsidRDefault="00AB014C" w:rsidP="0076264C">
            <w:pPr>
              <w:pStyle w:val="TAL"/>
            </w:pPr>
            <w:bookmarkStart w:id="10" w:name="_PERM_MCCTEMPBM_CRPT96340009___7" w:colFirst="4" w:colLast="4"/>
            <w:bookmarkStart w:id="11" w:name="_PERM_MCCTEMPBM_CRPT70890003___7" w:colFirst="4" w:colLast="4"/>
            <w:bookmarkEnd w:id="8"/>
            <w:bookmarkEnd w:id="9"/>
            <w:proofErr w:type="spellStart"/>
            <w:r>
              <w:t>resetReportingOnceInd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334DFC4F" w14:textId="77777777" w:rsidR="00AB014C" w:rsidRDefault="00AB014C" w:rsidP="0076264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D51F17" w14:textId="77777777" w:rsidR="00AB014C" w:rsidRDefault="00AB014C"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169EA0" w14:textId="77777777" w:rsidR="00AB014C" w:rsidRDefault="00AB014C"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D06833" w14:textId="77777777" w:rsidR="00AB014C" w:rsidRDefault="00AB014C" w:rsidP="0076264C">
            <w:pPr>
              <w:pStyle w:val="TAL"/>
              <w:rPr>
                <w:rFonts w:cs="Arial"/>
                <w:szCs w:val="18"/>
              </w:rPr>
            </w:pPr>
            <w:r>
              <w:rPr>
                <w:rFonts w:cs="Arial"/>
                <w:szCs w:val="18"/>
              </w:rPr>
              <w:t>Reset the Reporting-once Indication</w:t>
            </w:r>
          </w:p>
          <w:p w14:paraId="543A1A9B" w14:textId="77777777" w:rsidR="00AB014C" w:rsidRDefault="00AB014C" w:rsidP="0076264C">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541BA158" w14:textId="77777777" w:rsidR="00AB014C" w:rsidRDefault="00AB014C" w:rsidP="0076264C">
            <w:pPr>
              <w:pStyle w:val="TAL"/>
              <w:rPr>
                <w:rFonts w:cs="Arial"/>
                <w:szCs w:val="18"/>
              </w:rPr>
            </w:pPr>
          </w:p>
          <w:p w14:paraId="4309A288" w14:textId="77777777" w:rsidR="00AB014C" w:rsidRDefault="00AB014C" w:rsidP="0076264C">
            <w:pPr>
              <w:pStyle w:val="TAL"/>
              <w:rPr>
                <w:rFonts w:cs="Arial"/>
                <w:szCs w:val="18"/>
              </w:rPr>
            </w:pPr>
            <w:r>
              <w:rPr>
                <w:rFonts w:cs="Arial"/>
                <w:szCs w:val="18"/>
              </w:rPr>
              <w:t>When present, it shall be set as follows:</w:t>
            </w:r>
          </w:p>
          <w:p w14:paraId="63AD1505" w14:textId="77777777" w:rsidR="00AB014C" w:rsidRDefault="00AB014C" w:rsidP="0076264C">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020C43F3" w14:textId="77777777" w:rsidR="00AB014C" w:rsidRDefault="00AB014C" w:rsidP="0076264C">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bookmarkEnd w:id="10"/>
      <w:bookmarkEnd w:id="11"/>
    </w:tbl>
    <w:p w14:paraId="74C56EFA" w14:textId="43F6230D" w:rsidR="003B416E" w:rsidRDefault="003B416E" w:rsidP="00647E06">
      <w:pPr>
        <w:pStyle w:val="NO"/>
        <w:rPr>
          <w:rFonts w:eastAsiaTheme="minorEastAsia"/>
          <w:lang w:val="en-US"/>
        </w:rPr>
      </w:pPr>
    </w:p>
    <w:p w14:paraId="17A8C719" w14:textId="77777777" w:rsidR="00B044EE" w:rsidRPr="006B5418" w:rsidRDefault="00B044EE" w:rsidP="00B04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BC2E4" w14:textId="77777777" w:rsidR="00B044EE" w:rsidRDefault="00B044EE" w:rsidP="00B044EE">
      <w:pPr>
        <w:pStyle w:val="Heading5"/>
      </w:pPr>
      <w:bookmarkStart w:id="12" w:name="_Hlk124948134"/>
      <w:bookmarkStart w:id="13" w:name="_Toc85462138"/>
      <w:bookmarkStart w:id="14" w:name="_Toc88667399"/>
      <w:bookmarkStart w:id="15" w:name="_Toc123903477"/>
      <w:r>
        <w:t>6.1.6.2.10</w:t>
      </w:r>
      <w:bookmarkEnd w:id="12"/>
      <w:r>
        <w:tab/>
        <w:t xml:space="preserve">Type: </w:t>
      </w:r>
      <w:proofErr w:type="spellStart"/>
      <w:r>
        <w:t>DnsContextNotification</w:t>
      </w:r>
      <w:bookmarkEnd w:id="13"/>
      <w:bookmarkEnd w:id="14"/>
      <w:bookmarkEnd w:id="15"/>
      <w:proofErr w:type="spellEnd"/>
    </w:p>
    <w:p w14:paraId="2F405E39" w14:textId="77777777" w:rsidR="00B044EE" w:rsidRDefault="00B044EE" w:rsidP="00B044EE">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44EE" w14:paraId="14CE13CF"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6B8FCA" w14:textId="77777777" w:rsidR="00B044EE" w:rsidRDefault="00B044EE"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78257A" w14:textId="77777777" w:rsidR="00B044EE" w:rsidRDefault="00B044EE"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42A524" w14:textId="77777777" w:rsidR="00B044EE" w:rsidRDefault="00B044EE"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C63E88" w14:textId="77777777" w:rsidR="00B044EE" w:rsidRDefault="00B044EE"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59A2FA" w14:textId="77777777" w:rsidR="00B044EE" w:rsidRDefault="00B044EE" w:rsidP="0076264C">
            <w:pPr>
              <w:pStyle w:val="TAH"/>
              <w:rPr>
                <w:rFonts w:cs="Arial"/>
                <w:szCs w:val="18"/>
              </w:rPr>
            </w:pPr>
            <w:r>
              <w:rPr>
                <w:rFonts w:cs="Arial"/>
                <w:szCs w:val="18"/>
              </w:rPr>
              <w:t>Description</w:t>
            </w:r>
          </w:p>
        </w:tc>
      </w:tr>
      <w:tr w:rsidR="00B044EE" w:rsidRPr="00A41D54" w14:paraId="68B85361"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40DAAE83" w14:textId="7C18920A" w:rsidR="00B044EE" w:rsidRDefault="00B044EE" w:rsidP="0076264C">
            <w:pPr>
              <w:pStyle w:val="TAL"/>
            </w:pPr>
            <w:del w:id="16" w:author="Bruno Landais" w:date="2023-01-18T14:41:00Z">
              <w:r w:rsidDel="00B044EE">
                <w:delText>eventReportList</w:delText>
              </w:r>
            </w:del>
            <w:proofErr w:type="spellStart"/>
            <w:ins w:id="17" w:author="Bruno Landais" w:date="2023-01-18T14:41:00Z">
              <w:r>
                <w:t>eventreportList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065A7EA" w14:textId="77777777" w:rsidR="00B044EE" w:rsidRDefault="00B044EE" w:rsidP="0076264C">
            <w:pPr>
              <w:pStyle w:val="TAL"/>
            </w:pPr>
            <w:r>
              <w:t>array(</w:t>
            </w:r>
            <w:proofErr w:type="spellStart"/>
            <w:r>
              <w:t>DnsContextEventReport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6E78B0E" w14:textId="77777777" w:rsidR="00B044EE" w:rsidRDefault="00B044EE"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CE8A21" w14:textId="77777777" w:rsidR="00B044EE" w:rsidRDefault="00B044EE" w:rsidP="0076264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D95D926" w14:textId="77777777" w:rsidR="00B044EE" w:rsidRDefault="00B044EE" w:rsidP="0076264C">
            <w:pPr>
              <w:pStyle w:val="TAL"/>
              <w:rPr>
                <w:rFonts w:cs="Arial"/>
                <w:szCs w:val="18"/>
              </w:rPr>
            </w:pPr>
            <w:r>
              <w:rPr>
                <w:rFonts w:cs="Arial"/>
                <w:szCs w:val="18"/>
              </w:rPr>
              <w:t>List of event reports</w:t>
            </w:r>
          </w:p>
        </w:tc>
      </w:tr>
    </w:tbl>
    <w:p w14:paraId="0A7D53FD" w14:textId="28A2B649" w:rsidR="00B044EE" w:rsidRDefault="00B044EE" w:rsidP="00647E06">
      <w:pPr>
        <w:pStyle w:val="NO"/>
        <w:rPr>
          <w:rFonts w:eastAsiaTheme="minorEastAsia"/>
          <w:lang w:val="en-US"/>
        </w:rPr>
      </w:pPr>
    </w:p>
    <w:p w14:paraId="0537E5AA" w14:textId="4C7267C0" w:rsidR="00CA38AE" w:rsidRDefault="00CA38AE" w:rsidP="00647E06">
      <w:pPr>
        <w:pStyle w:val="NO"/>
        <w:rPr>
          <w:rFonts w:eastAsiaTheme="minorEastAsia"/>
          <w:lang w:val="en-US"/>
        </w:rPr>
      </w:pPr>
    </w:p>
    <w:p w14:paraId="5C03050B" w14:textId="77777777" w:rsidR="00CA38AE" w:rsidRDefault="00CA38AE" w:rsidP="00647E06">
      <w:pPr>
        <w:pStyle w:val="NO"/>
        <w:rPr>
          <w:rFonts w:eastAsiaTheme="minorEastAsia"/>
          <w:lang w:val="en-US"/>
        </w:rPr>
      </w:pPr>
    </w:p>
    <w:p w14:paraId="7E09DC7E" w14:textId="29046734" w:rsidR="003B416E" w:rsidRPr="006B5418" w:rsidRDefault="003B416E" w:rsidP="003B4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16F7F8" w14:textId="77777777" w:rsidR="00B044EE" w:rsidRDefault="00B044EE" w:rsidP="00B044EE">
      <w:pPr>
        <w:pStyle w:val="Heading1"/>
      </w:pPr>
      <w:bookmarkStart w:id="18" w:name="_Toc123903535"/>
      <w:bookmarkEnd w:id="3"/>
      <w:bookmarkEnd w:id="4"/>
      <w:bookmarkEnd w:id="5"/>
      <w:r>
        <w:t>A.2</w:t>
      </w:r>
      <w:r>
        <w:tab/>
      </w:r>
      <w:proofErr w:type="spellStart"/>
      <w:r w:rsidRPr="00CF30AD">
        <w:t>Neasdf_DNSContext</w:t>
      </w:r>
      <w:proofErr w:type="spellEnd"/>
      <w:r w:rsidDel="00003A87">
        <w:t xml:space="preserve"> </w:t>
      </w:r>
      <w:r>
        <w:t>API</w:t>
      </w:r>
      <w:bookmarkEnd w:id="18"/>
    </w:p>
    <w:p w14:paraId="68C9CD36" w14:textId="3CF9A40A" w:rsidR="001E41F3" w:rsidRDefault="001E41F3">
      <w:pPr>
        <w:rPr>
          <w:noProof/>
        </w:rPr>
      </w:pPr>
    </w:p>
    <w:p w14:paraId="5016FB1C" w14:textId="3806D313" w:rsidR="00B044EE" w:rsidRDefault="00B044EE" w:rsidP="00B044EE">
      <w:pPr>
        <w:pStyle w:val="PL"/>
      </w:pPr>
      <w:r>
        <w:t>[…]</w:t>
      </w:r>
    </w:p>
    <w:p w14:paraId="20299D49" w14:textId="77777777" w:rsidR="00B044EE" w:rsidRDefault="00B044EE" w:rsidP="00B044EE">
      <w:pPr>
        <w:pStyle w:val="PL"/>
      </w:pPr>
      <w:r w:rsidRPr="002E5CBA">
        <w:lastRenderedPageBreak/>
        <w:t xml:space="preserve">    </w:t>
      </w:r>
      <w:r>
        <w:t>DnsContextEventReport</w:t>
      </w:r>
      <w:r w:rsidRPr="002E5CBA">
        <w:t>:</w:t>
      </w:r>
    </w:p>
    <w:p w14:paraId="7783C173" w14:textId="77777777" w:rsidR="00B044EE" w:rsidRPr="002E5CBA" w:rsidRDefault="00B044EE" w:rsidP="00B044EE">
      <w:pPr>
        <w:pStyle w:val="PL"/>
      </w:pPr>
      <w:r>
        <w:t xml:space="preserve">      </w:t>
      </w:r>
      <w:r w:rsidRPr="00932D4A">
        <w:t xml:space="preserve">description: </w:t>
      </w:r>
      <w:r>
        <w:t>DNS context event report</w:t>
      </w:r>
    </w:p>
    <w:p w14:paraId="14A14101" w14:textId="77777777" w:rsidR="00B044EE" w:rsidRPr="002E5CBA" w:rsidRDefault="00B044EE" w:rsidP="00B044EE">
      <w:pPr>
        <w:pStyle w:val="PL"/>
      </w:pPr>
      <w:r w:rsidRPr="002E5CBA">
        <w:t xml:space="preserve">      type: object</w:t>
      </w:r>
    </w:p>
    <w:p w14:paraId="09479051" w14:textId="77777777" w:rsidR="00B044EE" w:rsidRDefault="00B044EE" w:rsidP="00B044EE">
      <w:pPr>
        <w:pStyle w:val="PL"/>
      </w:pPr>
      <w:r>
        <w:t xml:space="preserve">      properties:</w:t>
      </w:r>
    </w:p>
    <w:p w14:paraId="19783BCF" w14:textId="77777777" w:rsidR="00B044EE" w:rsidRDefault="00B044EE" w:rsidP="00B044EE">
      <w:pPr>
        <w:pStyle w:val="PL"/>
      </w:pPr>
      <w:r>
        <w:t xml:space="preserve">        timestamp:</w:t>
      </w:r>
    </w:p>
    <w:p w14:paraId="349B3982" w14:textId="77777777" w:rsidR="00B044EE" w:rsidRDefault="00B044EE" w:rsidP="00B044EE">
      <w:pPr>
        <w:pStyle w:val="PL"/>
      </w:pPr>
      <w:r>
        <w:t xml:space="preserve">          $ref: 'TS29571_CommonData.yaml#/components/schemas/DateTime'</w:t>
      </w:r>
    </w:p>
    <w:p w14:paraId="41FA0ABD" w14:textId="77777777" w:rsidR="00B044EE" w:rsidRDefault="00B044EE" w:rsidP="00B044EE">
      <w:pPr>
        <w:pStyle w:val="PL"/>
      </w:pPr>
      <w:r>
        <w:t xml:space="preserve">        dnsRuleId:</w:t>
      </w:r>
    </w:p>
    <w:p w14:paraId="307ADEAF" w14:textId="77777777" w:rsidR="00B044EE" w:rsidRDefault="00B044EE" w:rsidP="00B044EE">
      <w:pPr>
        <w:pStyle w:val="PL"/>
      </w:pPr>
      <w:r>
        <w:t xml:space="preserve">          $ref: 'TS29571_CommonData.yaml#/components/schemas/Uint32'</w:t>
      </w:r>
    </w:p>
    <w:p w14:paraId="74BDBA3C" w14:textId="77777777" w:rsidR="00B044EE" w:rsidRDefault="00B044EE" w:rsidP="00B044EE">
      <w:pPr>
        <w:pStyle w:val="PL"/>
      </w:pPr>
      <w:r>
        <w:t xml:space="preserve">        dnsQueryReport:</w:t>
      </w:r>
    </w:p>
    <w:p w14:paraId="2D9E87C2" w14:textId="77777777" w:rsidR="00B044EE" w:rsidRDefault="00B044EE" w:rsidP="00B044EE">
      <w:pPr>
        <w:pStyle w:val="PL"/>
      </w:pPr>
      <w:r>
        <w:t xml:space="preserve">          $ref: '#/components/schemas/DnsQueryReport'</w:t>
      </w:r>
    </w:p>
    <w:p w14:paraId="35CAEFF9" w14:textId="77777777" w:rsidR="00B044EE" w:rsidRDefault="00B044EE" w:rsidP="00B044EE">
      <w:pPr>
        <w:pStyle w:val="PL"/>
      </w:pPr>
      <w:r>
        <w:t xml:space="preserve">        dnsRspReport:</w:t>
      </w:r>
    </w:p>
    <w:p w14:paraId="4564FCC6" w14:textId="77777777" w:rsidR="00B044EE" w:rsidRDefault="00B044EE" w:rsidP="00B044EE">
      <w:pPr>
        <w:pStyle w:val="PL"/>
      </w:pPr>
      <w:r>
        <w:t xml:space="preserve">          $ref: '#/components/schemas/DnsRspReport'</w:t>
      </w:r>
    </w:p>
    <w:p w14:paraId="4E41FF30" w14:textId="77777777" w:rsidR="00B044EE" w:rsidRDefault="00B044EE" w:rsidP="00B044EE">
      <w:pPr>
        <w:pStyle w:val="PL"/>
      </w:pPr>
      <w:r>
        <w:t xml:space="preserve">        dnsMsgId:</w:t>
      </w:r>
    </w:p>
    <w:p w14:paraId="54E7A44F" w14:textId="77777777" w:rsidR="00B044EE" w:rsidRDefault="00B044EE" w:rsidP="00B044EE">
      <w:pPr>
        <w:pStyle w:val="PL"/>
      </w:pPr>
      <w:r>
        <w:t xml:space="preserve">          </w:t>
      </w:r>
      <w:r>
        <w:rPr>
          <w:lang w:eastAsia="zh-CN"/>
        </w:rPr>
        <w:t>type</w:t>
      </w:r>
      <w:r>
        <w:t>:</w:t>
      </w:r>
      <w:r>
        <w:rPr>
          <w:lang w:eastAsia="zh-CN"/>
        </w:rPr>
        <w:t xml:space="preserve"> string</w:t>
      </w:r>
    </w:p>
    <w:p w14:paraId="73F3586A" w14:textId="77777777" w:rsidR="00B044EE" w:rsidRDefault="00B044EE" w:rsidP="00B044EE">
      <w:pPr>
        <w:pStyle w:val="PL"/>
        <w:rPr>
          <w:ins w:id="19" w:author="Bruno Landais" w:date="2023-01-18T14:45:00Z"/>
        </w:rPr>
      </w:pPr>
      <w:ins w:id="20" w:author="Bruno Landais" w:date="2023-01-18T14:45:00Z">
        <w:r>
          <w:t xml:space="preserve">      required:</w:t>
        </w:r>
      </w:ins>
    </w:p>
    <w:p w14:paraId="5993CA60" w14:textId="1D1AF544" w:rsidR="00B044EE" w:rsidRDefault="00B044EE" w:rsidP="00B044EE">
      <w:pPr>
        <w:pStyle w:val="PL"/>
        <w:rPr>
          <w:ins w:id="21" w:author="Bruno Landais" w:date="2023-01-18T14:45:00Z"/>
        </w:rPr>
      </w:pPr>
      <w:ins w:id="22" w:author="Bruno Landais" w:date="2023-01-18T14:45:00Z">
        <w:r>
          <w:t xml:space="preserve">        - timestamp</w:t>
        </w:r>
      </w:ins>
    </w:p>
    <w:p w14:paraId="1B261CBF" w14:textId="7001A694" w:rsidR="00B044EE" w:rsidRDefault="00B044EE">
      <w:pPr>
        <w:rPr>
          <w:noProof/>
        </w:rPr>
      </w:pPr>
    </w:p>
    <w:p w14:paraId="4949CAED" w14:textId="77777777" w:rsidR="00AC30FB" w:rsidRDefault="00AC30FB" w:rsidP="00AC30FB">
      <w:pPr>
        <w:pStyle w:val="PL"/>
      </w:pPr>
      <w:r>
        <w:t>[…]</w:t>
      </w:r>
    </w:p>
    <w:p w14:paraId="0A608184" w14:textId="33556146" w:rsidR="00CA38AE" w:rsidRDefault="00CA38AE">
      <w:pPr>
        <w:rPr>
          <w:noProof/>
        </w:rPr>
      </w:pPr>
    </w:p>
    <w:p w14:paraId="1AA70058" w14:textId="77777777" w:rsidR="00CA38AE" w:rsidRDefault="00CA38AE" w:rsidP="00CA38AE">
      <w:pPr>
        <w:pStyle w:val="PL"/>
      </w:pPr>
      <w:r w:rsidRPr="002E5CBA">
        <w:t xml:space="preserve">    </w:t>
      </w:r>
      <w:r>
        <w:t>EcsOptionInfo</w:t>
      </w:r>
      <w:r w:rsidRPr="002E5CBA">
        <w:t>:</w:t>
      </w:r>
    </w:p>
    <w:p w14:paraId="13C4DDC1" w14:textId="77777777" w:rsidR="00CA38AE" w:rsidRPr="002E5CBA" w:rsidRDefault="00CA38AE" w:rsidP="00CA38AE">
      <w:pPr>
        <w:pStyle w:val="PL"/>
      </w:pPr>
      <w:r>
        <w:t xml:space="preserve">      </w:t>
      </w:r>
      <w:r w:rsidRPr="00932D4A">
        <w:t xml:space="preserve">description: </w:t>
      </w:r>
      <w:r>
        <w:t>ECS Option Information</w:t>
      </w:r>
    </w:p>
    <w:p w14:paraId="027BE7EB" w14:textId="77777777" w:rsidR="00CA38AE" w:rsidRPr="002E5CBA" w:rsidRDefault="00CA38AE" w:rsidP="00CA38AE">
      <w:pPr>
        <w:pStyle w:val="PL"/>
      </w:pPr>
      <w:r w:rsidRPr="002E5CBA">
        <w:t xml:space="preserve">      type: object</w:t>
      </w:r>
    </w:p>
    <w:p w14:paraId="667CDBB0" w14:textId="77777777" w:rsidR="00CA38AE" w:rsidRDefault="00CA38AE" w:rsidP="00CA38AE">
      <w:pPr>
        <w:pStyle w:val="PL"/>
      </w:pPr>
      <w:r>
        <w:t xml:space="preserve">      properties:</w:t>
      </w:r>
    </w:p>
    <w:p w14:paraId="5F04ED6B" w14:textId="77777777" w:rsidR="00CA38AE" w:rsidRDefault="00CA38AE" w:rsidP="00CA38AE">
      <w:pPr>
        <w:pStyle w:val="PL"/>
      </w:pPr>
      <w:r>
        <w:t xml:space="preserve">        ecsOption:</w:t>
      </w:r>
    </w:p>
    <w:p w14:paraId="5B1503BA" w14:textId="77777777" w:rsidR="00CA38AE" w:rsidRDefault="00CA38AE" w:rsidP="00CA38AE">
      <w:pPr>
        <w:pStyle w:val="PL"/>
      </w:pPr>
      <w:r>
        <w:t xml:space="preserve">          $ref: '#/components/schemas/EcsOption'</w:t>
      </w:r>
    </w:p>
    <w:p w14:paraId="503CD8F3" w14:textId="77777777" w:rsidR="00CA38AE" w:rsidRDefault="00CA38AE" w:rsidP="00CA38AE">
      <w:pPr>
        <w:pStyle w:val="PL"/>
      </w:pPr>
      <w:r>
        <w:t xml:space="preserve">        baseDnsAitId:</w:t>
      </w:r>
    </w:p>
    <w:p w14:paraId="495BCF13" w14:textId="77777777" w:rsidR="00CA38AE" w:rsidRDefault="00CA38AE" w:rsidP="00CA38AE">
      <w:pPr>
        <w:pStyle w:val="PL"/>
      </w:pPr>
      <w:r>
        <w:t xml:space="preserve">          $ref: '#/components/schemas/BaselineDnsAitId'</w:t>
      </w:r>
    </w:p>
    <w:p w14:paraId="6223DBD9" w14:textId="0FF13E5B" w:rsidR="00CA38AE" w:rsidRDefault="00CA38AE" w:rsidP="00CA38AE">
      <w:pPr>
        <w:pStyle w:val="PL"/>
      </w:pPr>
      <w:r>
        <w:t xml:space="preserve">      </w:t>
      </w:r>
      <w:del w:id="23" w:author="Bruno Landais" w:date="2023-01-18T14:49:00Z">
        <w:r w:rsidDel="00CA38AE">
          <w:delText>anyOf</w:delText>
        </w:r>
      </w:del>
      <w:ins w:id="24" w:author="Bruno Landais" w:date="2023-01-18T14:49:00Z">
        <w:r>
          <w:t>oneOf</w:t>
        </w:r>
      </w:ins>
      <w:r>
        <w:t>:</w:t>
      </w:r>
    </w:p>
    <w:p w14:paraId="14B60CC5" w14:textId="77777777" w:rsidR="00CA38AE" w:rsidRDefault="00CA38AE" w:rsidP="00CA38AE">
      <w:pPr>
        <w:pStyle w:val="PL"/>
      </w:pPr>
      <w:r>
        <w:t xml:space="preserve">        - required: [ ecsOption ]</w:t>
      </w:r>
    </w:p>
    <w:p w14:paraId="27149B7D" w14:textId="77777777" w:rsidR="00CA38AE" w:rsidRDefault="00CA38AE" w:rsidP="00CA38AE">
      <w:pPr>
        <w:pStyle w:val="PL"/>
      </w:pPr>
      <w:r>
        <w:t xml:space="preserve">        - required: [ baseDnsAitId ]</w:t>
      </w:r>
    </w:p>
    <w:p w14:paraId="6D81765F" w14:textId="7BA48597" w:rsidR="00CA38AE" w:rsidRDefault="00CA38AE">
      <w:pPr>
        <w:rPr>
          <w:noProof/>
        </w:rPr>
      </w:pPr>
    </w:p>
    <w:p w14:paraId="2EFABF57" w14:textId="77777777" w:rsidR="00AC30FB" w:rsidRDefault="00AC30FB" w:rsidP="00AC30FB">
      <w:pPr>
        <w:pStyle w:val="PL"/>
      </w:pPr>
      <w:r>
        <w:t>[…]</w:t>
      </w:r>
    </w:p>
    <w:p w14:paraId="71A5E671" w14:textId="04866F2C" w:rsidR="00370D35" w:rsidRDefault="00370D35">
      <w:pPr>
        <w:rPr>
          <w:noProof/>
        </w:rPr>
      </w:pPr>
    </w:p>
    <w:p w14:paraId="6AB1FE55" w14:textId="77777777" w:rsidR="00370D35" w:rsidRDefault="00370D35" w:rsidP="00370D35">
      <w:pPr>
        <w:pStyle w:val="PL"/>
      </w:pPr>
      <w:r w:rsidRPr="002E5CBA">
        <w:t xml:space="preserve">    </w:t>
      </w:r>
      <w:r>
        <w:t>DnsServerAddressInfo</w:t>
      </w:r>
      <w:r w:rsidRPr="002E5CBA">
        <w:t>:</w:t>
      </w:r>
    </w:p>
    <w:p w14:paraId="4976F9A4" w14:textId="77777777" w:rsidR="00370D35" w:rsidRPr="002E5CBA" w:rsidRDefault="00370D35" w:rsidP="00370D35">
      <w:pPr>
        <w:pStyle w:val="PL"/>
      </w:pPr>
      <w:r>
        <w:t xml:space="preserve">      </w:t>
      </w:r>
      <w:r w:rsidRPr="00932D4A">
        <w:t xml:space="preserve">description: </w:t>
      </w:r>
      <w:r>
        <w:t>DNS Server Address Information</w:t>
      </w:r>
    </w:p>
    <w:p w14:paraId="7453DE98" w14:textId="77777777" w:rsidR="00370D35" w:rsidRPr="002E5CBA" w:rsidRDefault="00370D35" w:rsidP="00370D35">
      <w:pPr>
        <w:pStyle w:val="PL"/>
      </w:pPr>
      <w:r w:rsidRPr="002E5CBA">
        <w:t xml:space="preserve">      type: object</w:t>
      </w:r>
    </w:p>
    <w:p w14:paraId="508F5B23" w14:textId="77777777" w:rsidR="00370D35" w:rsidRDefault="00370D35" w:rsidP="00370D35">
      <w:pPr>
        <w:pStyle w:val="PL"/>
      </w:pPr>
      <w:r>
        <w:t xml:space="preserve">      properties:</w:t>
      </w:r>
    </w:p>
    <w:p w14:paraId="26A8398A" w14:textId="77777777" w:rsidR="00370D35" w:rsidRDefault="00370D35" w:rsidP="00370D35">
      <w:pPr>
        <w:pStyle w:val="PL"/>
      </w:pPr>
      <w:r>
        <w:t xml:space="preserve">        dnsServerAddressList:</w:t>
      </w:r>
    </w:p>
    <w:p w14:paraId="1EB42539" w14:textId="77777777" w:rsidR="00370D35" w:rsidRDefault="00370D35" w:rsidP="00370D35">
      <w:pPr>
        <w:pStyle w:val="PL"/>
      </w:pPr>
      <w:r>
        <w:t xml:space="preserve">          type: array</w:t>
      </w:r>
    </w:p>
    <w:p w14:paraId="0004B721" w14:textId="77777777" w:rsidR="00370D35" w:rsidRDefault="00370D35" w:rsidP="00370D35">
      <w:pPr>
        <w:pStyle w:val="PL"/>
      </w:pPr>
      <w:r>
        <w:t xml:space="preserve">          items:</w:t>
      </w:r>
    </w:p>
    <w:p w14:paraId="4FF22209" w14:textId="77777777" w:rsidR="00370D35" w:rsidRDefault="00370D35" w:rsidP="00370D35">
      <w:pPr>
        <w:pStyle w:val="PL"/>
      </w:pPr>
      <w:r>
        <w:t xml:space="preserve">            $ref: 'TS29571_CommonData.yaml#/components/schemas/IpAddr'</w:t>
      </w:r>
    </w:p>
    <w:p w14:paraId="1710A431" w14:textId="77777777" w:rsidR="00370D35" w:rsidRDefault="00370D35" w:rsidP="00370D35">
      <w:pPr>
        <w:pStyle w:val="PL"/>
      </w:pPr>
      <w:r>
        <w:t xml:space="preserve">          </w:t>
      </w:r>
      <w:r>
        <w:rPr>
          <w:lang w:eastAsia="zh-CN"/>
        </w:rPr>
        <w:t>minI</w:t>
      </w:r>
      <w:r>
        <w:t>tems:</w:t>
      </w:r>
      <w:r>
        <w:rPr>
          <w:lang w:eastAsia="zh-CN"/>
        </w:rPr>
        <w:t xml:space="preserve"> 1</w:t>
      </w:r>
    </w:p>
    <w:p w14:paraId="7477A2DF" w14:textId="77777777" w:rsidR="00370D35" w:rsidRDefault="00370D35" w:rsidP="00370D35">
      <w:pPr>
        <w:pStyle w:val="PL"/>
      </w:pPr>
      <w:r>
        <w:t xml:space="preserve">        baseDnsAitId:</w:t>
      </w:r>
    </w:p>
    <w:p w14:paraId="2CB03242" w14:textId="77777777" w:rsidR="00370D35" w:rsidRDefault="00370D35" w:rsidP="00370D35">
      <w:pPr>
        <w:pStyle w:val="PL"/>
      </w:pPr>
      <w:r>
        <w:t xml:space="preserve">          $ref: '#/components/schemas/BaselineDnsAitId'</w:t>
      </w:r>
    </w:p>
    <w:p w14:paraId="7E84E185" w14:textId="0EDC01D3" w:rsidR="00370D35" w:rsidRDefault="00370D35" w:rsidP="00370D35">
      <w:pPr>
        <w:pStyle w:val="PL"/>
      </w:pPr>
      <w:r>
        <w:t xml:space="preserve">      </w:t>
      </w:r>
      <w:del w:id="25" w:author="Bruno Landais" w:date="2023-01-18T14:50:00Z">
        <w:r w:rsidDel="00370D35">
          <w:delText>anyOf</w:delText>
        </w:r>
      </w:del>
      <w:ins w:id="26" w:author="Bruno Landais" w:date="2023-01-18T14:50:00Z">
        <w:r>
          <w:t>oneOf</w:t>
        </w:r>
      </w:ins>
      <w:r>
        <w:t>:</w:t>
      </w:r>
    </w:p>
    <w:p w14:paraId="4ACC9976" w14:textId="77777777" w:rsidR="00370D35" w:rsidRDefault="00370D35" w:rsidP="00370D35">
      <w:pPr>
        <w:pStyle w:val="PL"/>
      </w:pPr>
      <w:r>
        <w:t xml:space="preserve">        - required: [ dnsServerAddressList ]</w:t>
      </w:r>
    </w:p>
    <w:p w14:paraId="26281E4F" w14:textId="77777777" w:rsidR="00370D35" w:rsidRDefault="00370D35" w:rsidP="00370D35">
      <w:pPr>
        <w:pStyle w:val="PL"/>
      </w:pPr>
      <w:r>
        <w:t xml:space="preserve">        - required: [ baseDnsAitId ]</w:t>
      </w:r>
    </w:p>
    <w:p w14:paraId="346390AD" w14:textId="648B2CE4" w:rsidR="00370D35" w:rsidRDefault="00370D35">
      <w:pPr>
        <w:rPr>
          <w:noProof/>
        </w:rPr>
      </w:pPr>
    </w:p>
    <w:p w14:paraId="7F73F9A9" w14:textId="77777777" w:rsidR="00AC30FB" w:rsidRDefault="00AC30FB" w:rsidP="00AC30FB">
      <w:pPr>
        <w:pStyle w:val="PL"/>
      </w:pPr>
      <w:r>
        <w:t>[…]</w:t>
      </w:r>
    </w:p>
    <w:p w14:paraId="4A462130" w14:textId="77777777" w:rsidR="00AC30FB" w:rsidRDefault="00AC30FB">
      <w:pPr>
        <w:rPr>
          <w:noProof/>
        </w:rPr>
      </w:pPr>
    </w:p>
    <w:p w14:paraId="51D8419A" w14:textId="260C37BA"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915ED" w14:textId="77777777" w:rsidR="000B0310" w:rsidRDefault="000B0310" w:rsidP="007C075E">
      <w:pPr>
        <w:pStyle w:val="Heading5"/>
      </w:pPr>
      <w:bookmarkStart w:id="27" w:name="_Toc85462137"/>
      <w:bookmarkStart w:id="28" w:name="_Toc88667398"/>
      <w:bookmarkStart w:id="29" w:name="_Toc122090616"/>
    </w:p>
    <w:bookmarkEnd w:id="27"/>
    <w:bookmarkEnd w:id="28"/>
    <w:bookmarkEnd w:id="29"/>
    <w:p w14:paraId="29CA8DBD" w14:textId="5AAC631A" w:rsidR="00DC7AB9" w:rsidRDefault="00DC7AB9">
      <w:pPr>
        <w:rPr>
          <w:noProof/>
        </w:rPr>
      </w:pPr>
    </w:p>
    <w:p w14:paraId="507DC876" w14:textId="77777777" w:rsidR="00237785" w:rsidRDefault="00237785" w:rsidP="00237785">
      <w:pPr>
        <w:pStyle w:val="Heading1"/>
      </w:pPr>
      <w:bookmarkStart w:id="30" w:name="_Toc85462206"/>
      <w:bookmarkStart w:id="31" w:name="_Toc88667467"/>
      <w:bookmarkStart w:id="32" w:name="_Toc123903536"/>
      <w:r>
        <w:t>A.3</w:t>
      </w:r>
      <w:r>
        <w:tab/>
      </w:r>
      <w:proofErr w:type="spellStart"/>
      <w:r w:rsidRPr="00CF30AD">
        <w:t>Neasdf_</w:t>
      </w:r>
      <w:r w:rsidRPr="00107A5E">
        <w:t>Base</w:t>
      </w:r>
      <w:r>
        <w:rPr>
          <w:noProof/>
        </w:rPr>
        <w:t>line</w:t>
      </w:r>
      <w:r w:rsidRPr="00107A5E">
        <w:t>DNS</w:t>
      </w:r>
      <w:r>
        <w:t>Pattern</w:t>
      </w:r>
      <w:proofErr w:type="spellEnd"/>
      <w:r w:rsidDel="00003A87">
        <w:t xml:space="preserve"> </w:t>
      </w:r>
      <w:r>
        <w:t>API</w:t>
      </w:r>
      <w:bookmarkEnd w:id="30"/>
      <w:bookmarkEnd w:id="31"/>
      <w:bookmarkEnd w:id="32"/>
    </w:p>
    <w:p w14:paraId="07231188" w14:textId="131A1C69" w:rsidR="004C4076" w:rsidRDefault="004C4076" w:rsidP="007C075E">
      <w:pPr>
        <w:pStyle w:val="NO"/>
      </w:pPr>
    </w:p>
    <w:p w14:paraId="6BC0B3E5" w14:textId="664770BD" w:rsidR="004C4076" w:rsidRDefault="004C4076" w:rsidP="004C4076">
      <w:pPr>
        <w:pStyle w:val="PL"/>
      </w:pPr>
      <w:r>
        <w:t>[…]</w:t>
      </w:r>
    </w:p>
    <w:p w14:paraId="5DBCF706" w14:textId="77777777" w:rsidR="004C4076" w:rsidRDefault="004C4076" w:rsidP="004C4076">
      <w:pPr>
        <w:pStyle w:val="PL"/>
      </w:pPr>
    </w:p>
    <w:p w14:paraId="0C8F92E4" w14:textId="197F37A1" w:rsidR="004C4076" w:rsidRDefault="004C4076">
      <w:pPr>
        <w:rPr>
          <w:noProof/>
        </w:rPr>
      </w:pPr>
    </w:p>
    <w:p w14:paraId="69A39CEA" w14:textId="77777777" w:rsidR="00237785" w:rsidRDefault="00237785" w:rsidP="00237785">
      <w:pPr>
        <w:pStyle w:val="PL"/>
      </w:pPr>
      <w:r w:rsidRPr="002E5CBA">
        <w:t xml:space="preserve">    </w:t>
      </w:r>
      <w:r>
        <w:t>BaselineDnsMdt</w:t>
      </w:r>
      <w:r w:rsidRPr="002E5CBA">
        <w:t>:</w:t>
      </w:r>
    </w:p>
    <w:p w14:paraId="44C7BB90" w14:textId="77777777" w:rsidR="00237785" w:rsidRPr="002E5CBA" w:rsidRDefault="00237785" w:rsidP="00237785">
      <w:pPr>
        <w:pStyle w:val="PL"/>
      </w:pPr>
      <w:r>
        <w:t xml:space="preserve">      </w:t>
      </w:r>
      <w:r w:rsidRPr="00932D4A">
        <w:t>description:</w:t>
      </w:r>
      <w:r>
        <w:t xml:space="preserve"> Baseline</w:t>
      </w:r>
      <w:r w:rsidRPr="00932D4A">
        <w:t xml:space="preserve"> </w:t>
      </w:r>
      <w:r>
        <w:t>DNS message detection template</w:t>
      </w:r>
    </w:p>
    <w:p w14:paraId="3D735522" w14:textId="77777777" w:rsidR="00237785" w:rsidRPr="002E5CBA" w:rsidRDefault="00237785" w:rsidP="00237785">
      <w:pPr>
        <w:pStyle w:val="PL"/>
      </w:pPr>
      <w:r w:rsidRPr="002E5CBA">
        <w:lastRenderedPageBreak/>
        <w:t xml:space="preserve">      type: object</w:t>
      </w:r>
    </w:p>
    <w:p w14:paraId="0C95E0AE" w14:textId="77777777" w:rsidR="00237785" w:rsidRDefault="00237785" w:rsidP="00237785">
      <w:pPr>
        <w:pStyle w:val="PL"/>
      </w:pPr>
      <w:r w:rsidRPr="002E5CBA">
        <w:t xml:space="preserve">      properties:</w:t>
      </w:r>
    </w:p>
    <w:p w14:paraId="6CD93931" w14:textId="77777777" w:rsidR="00237785" w:rsidRDefault="00237785" w:rsidP="00237785">
      <w:pPr>
        <w:pStyle w:val="PL"/>
      </w:pPr>
      <w:r>
        <w:t xml:space="preserve">        </w:t>
      </w:r>
      <w:r w:rsidRPr="00232351">
        <w:t>mdtId</w:t>
      </w:r>
      <w:r>
        <w:t>:</w:t>
      </w:r>
    </w:p>
    <w:p w14:paraId="6473FFAA" w14:textId="77777777" w:rsidR="00237785" w:rsidRDefault="00237785" w:rsidP="00237785">
      <w:pPr>
        <w:pStyle w:val="PL"/>
      </w:pPr>
      <w:r>
        <w:t xml:space="preserve">          type: string</w:t>
      </w:r>
    </w:p>
    <w:p w14:paraId="51240821" w14:textId="77777777" w:rsidR="00237785" w:rsidRDefault="00237785" w:rsidP="00237785">
      <w:pPr>
        <w:pStyle w:val="PL"/>
      </w:pPr>
      <w:r>
        <w:t xml:space="preserve">        label:</w:t>
      </w:r>
    </w:p>
    <w:p w14:paraId="6E58BEFD" w14:textId="77777777" w:rsidR="00237785" w:rsidRDefault="00237785" w:rsidP="00237785">
      <w:pPr>
        <w:pStyle w:val="PL"/>
      </w:pPr>
      <w:r>
        <w:t xml:space="preserve">          type: string</w:t>
      </w:r>
    </w:p>
    <w:p w14:paraId="5DA3EA6B" w14:textId="77777777" w:rsidR="00237785" w:rsidRDefault="00237785" w:rsidP="00237785">
      <w:pPr>
        <w:pStyle w:val="PL"/>
      </w:pPr>
      <w:r>
        <w:t xml:space="preserve">        dnsQueryMdtList:</w:t>
      </w:r>
    </w:p>
    <w:p w14:paraId="7464E41C" w14:textId="77777777" w:rsidR="00237785" w:rsidRDefault="00237785" w:rsidP="00237785">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5D8FECD2" w14:textId="77777777" w:rsidR="00237785" w:rsidRDefault="00237785" w:rsidP="00237785">
      <w:pPr>
        <w:pStyle w:val="PL"/>
      </w:pPr>
      <w:r>
        <w:t xml:space="preserve">          type: object</w:t>
      </w:r>
    </w:p>
    <w:p w14:paraId="757D2ECB" w14:textId="77777777" w:rsidR="00237785" w:rsidRDefault="00237785" w:rsidP="00237785">
      <w:pPr>
        <w:pStyle w:val="PL"/>
      </w:pPr>
      <w:r>
        <w:rPr>
          <w:lang w:eastAsia="zh-CN"/>
        </w:rPr>
        <w:t xml:space="preserve">          additionalProperties:</w:t>
      </w:r>
    </w:p>
    <w:p w14:paraId="5E792146" w14:textId="77777777" w:rsidR="00237785" w:rsidRDefault="00237785" w:rsidP="00237785">
      <w:pPr>
        <w:pStyle w:val="PL"/>
      </w:pPr>
      <w:r>
        <w:t xml:space="preserve">            $ref: 'TS29556</w:t>
      </w:r>
      <w:r w:rsidRPr="002010FA">
        <w:t>_Neasdf</w:t>
      </w:r>
      <w:r>
        <w:t>_DNSContext.yaml#/components/schemas/DnsQueryMdt'</w:t>
      </w:r>
    </w:p>
    <w:p w14:paraId="67FE5A43" w14:textId="77777777" w:rsidR="00237785" w:rsidRDefault="00237785" w:rsidP="00237785">
      <w:pPr>
        <w:pStyle w:val="PL"/>
      </w:pPr>
      <w:r>
        <w:rPr>
          <w:lang w:eastAsia="zh-CN"/>
        </w:rPr>
        <w:t xml:space="preserve">          minProperties: 1</w:t>
      </w:r>
    </w:p>
    <w:p w14:paraId="23D9A265" w14:textId="77777777" w:rsidR="00237785" w:rsidRDefault="00237785" w:rsidP="00237785">
      <w:pPr>
        <w:pStyle w:val="PL"/>
      </w:pPr>
      <w:r>
        <w:t xml:space="preserve">        dnsRspMdtList:</w:t>
      </w:r>
    </w:p>
    <w:p w14:paraId="6F37BF4D" w14:textId="77777777" w:rsidR="00237785" w:rsidRPr="00C84ED1" w:rsidRDefault="00237785" w:rsidP="00237785">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48B2D92B" w14:textId="77777777" w:rsidR="00237785" w:rsidRDefault="00237785" w:rsidP="00237785">
      <w:pPr>
        <w:pStyle w:val="PL"/>
      </w:pPr>
      <w:r>
        <w:t xml:space="preserve">          type: object</w:t>
      </w:r>
    </w:p>
    <w:p w14:paraId="10422B8E" w14:textId="77777777" w:rsidR="00237785" w:rsidRDefault="00237785" w:rsidP="00237785">
      <w:pPr>
        <w:pStyle w:val="PL"/>
      </w:pPr>
      <w:r>
        <w:rPr>
          <w:lang w:eastAsia="zh-CN"/>
        </w:rPr>
        <w:t xml:space="preserve">          additionalProperties:</w:t>
      </w:r>
    </w:p>
    <w:p w14:paraId="558D8D66" w14:textId="77777777" w:rsidR="00237785" w:rsidRDefault="00237785" w:rsidP="00237785">
      <w:pPr>
        <w:pStyle w:val="PL"/>
      </w:pPr>
      <w:r>
        <w:t xml:space="preserve">            $ref: 'TS2955</w:t>
      </w:r>
      <w:r w:rsidRPr="002010FA">
        <w:t>6_Neasdf</w:t>
      </w:r>
      <w:r>
        <w:t>_DNSContext.yaml#/components/schemas/DnsRspMdt'</w:t>
      </w:r>
    </w:p>
    <w:p w14:paraId="32765F57" w14:textId="77777777" w:rsidR="00237785" w:rsidRDefault="00237785" w:rsidP="00237785">
      <w:pPr>
        <w:pStyle w:val="PL"/>
      </w:pPr>
      <w:r>
        <w:rPr>
          <w:lang w:eastAsia="zh-CN"/>
        </w:rPr>
        <w:t xml:space="preserve">          minProperties: 1</w:t>
      </w:r>
    </w:p>
    <w:p w14:paraId="02346BEB" w14:textId="77777777" w:rsidR="00237785" w:rsidRDefault="00237785" w:rsidP="00237785">
      <w:pPr>
        <w:pStyle w:val="PL"/>
      </w:pPr>
      <w:r>
        <w:t xml:space="preserve">      required:</w:t>
      </w:r>
    </w:p>
    <w:p w14:paraId="301CCBA5" w14:textId="77777777" w:rsidR="00237785" w:rsidRDefault="00237785" w:rsidP="00237785">
      <w:pPr>
        <w:pStyle w:val="PL"/>
        <w:rPr>
          <w:rFonts w:cs="Arial"/>
          <w:szCs w:val="18"/>
          <w:lang w:eastAsia="zh-CN"/>
        </w:rPr>
      </w:pPr>
      <w:r>
        <w:t xml:space="preserve">        - </w:t>
      </w:r>
      <w:r w:rsidRPr="00232351">
        <w:t>mdtId</w:t>
      </w:r>
    </w:p>
    <w:p w14:paraId="5BBD5867" w14:textId="68E39DEE" w:rsidR="00237785" w:rsidDel="00AC30FB" w:rsidRDefault="00237785" w:rsidP="00237785">
      <w:pPr>
        <w:pStyle w:val="PL"/>
        <w:rPr>
          <w:del w:id="33" w:author="Bruno Landais" w:date="2023-01-18T15:09:00Z"/>
        </w:rPr>
      </w:pPr>
      <w:bookmarkStart w:id="34" w:name="_Hlk124946956"/>
      <w:del w:id="35" w:author="Bruno Landais" w:date="2023-01-18T15:09:00Z">
        <w:r w:rsidDel="00AC30FB">
          <w:delText xml:space="preserve">      </w:delText>
        </w:r>
        <w:bookmarkEnd w:id="34"/>
        <w:r w:rsidDel="00AC30FB">
          <w:delText>not:</w:delText>
        </w:r>
      </w:del>
    </w:p>
    <w:p w14:paraId="09F541A3" w14:textId="55A657F9" w:rsidR="00237785" w:rsidDel="00AC30FB" w:rsidRDefault="00237785" w:rsidP="00237785">
      <w:pPr>
        <w:pStyle w:val="PL"/>
        <w:rPr>
          <w:del w:id="36" w:author="Bruno Landais" w:date="2023-01-18T15:09:00Z"/>
        </w:rPr>
      </w:pPr>
      <w:del w:id="37" w:author="Bruno Landais" w:date="2023-01-18T15:09:00Z">
        <w:r w:rsidDel="00AC30FB">
          <w:delText xml:space="preserve">        required: [ dnsQueryMdtList, dnsRspMdtList ]</w:delText>
        </w:r>
      </w:del>
    </w:p>
    <w:p w14:paraId="39CCF639" w14:textId="3B96CE58" w:rsidR="00AC30FB" w:rsidRDefault="00AC30FB" w:rsidP="00AC30FB">
      <w:pPr>
        <w:pStyle w:val="PL"/>
        <w:rPr>
          <w:ins w:id="38" w:author="Bruno Landais" w:date="2023-01-18T15:08:00Z"/>
        </w:rPr>
      </w:pPr>
      <w:ins w:id="39" w:author="Bruno Landais" w:date="2023-01-18T15:08:00Z">
        <w:r>
          <w:t xml:space="preserve">      oneOf:</w:t>
        </w:r>
      </w:ins>
    </w:p>
    <w:p w14:paraId="070EAD1F" w14:textId="58469117" w:rsidR="00AC30FB" w:rsidRDefault="00AC30FB" w:rsidP="00AC30FB">
      <w:pPr>
        <w:pStyle w:val="PL"/>
        <w:rPr>
          <w:ins w:id="40" w:author="Bruno Landais" w:date="2023-01-18T15:08:00Z"/>
        </w:rPr>
      </w:pPr>
      <w:ins w:id="41" w:author="Bruno Landais" w:date="2023-01-18T15:08:00Z">
        <w:r>
          <w:t xml:space="preserve">        - required: [ </w:t>
        </w:r>
      </w:ins>
      <w:ins w:id="42" w:author="Bruno Landais" w:date="2023-01-18T15:09:00Z">
        <w:r>
          <w:t>dnsQueryMdtList</w:t>
        </w:r>
      </w:ins>
      <w:ins w:id="43" w:author="Bruno Landais" w:date="2023-01-18T15:08:00Z">
        <w:r>
          <w:t xml:space="preserve"> ]</w:t>
        </w:r>
      </w:ins>
    </w:p>
    <w:p w14:paraId="59142B84" w14:textId="5E891981" w:rsidR="00AC30FB" w:rsidRDefault="00AC30FB" w:rsidP="00AC30FB">
      <w:pPr>
        <w:pStyle w:val="PL"/>
        <w:rPr>
          <w:ins w:id="44" w:author="Bruno Landais" w:date="2023-01-18T15:08:00Z"/>
        </w:rPr>
      </w:pPr>
      <w:ins w:id="45" w:author="Bruno Landais" w:date="2023-01-18T15:08:00Z">
        <w:r>
          <w:t xml:space="preserve">        - required: [ </w:t>
        </w:r>
      </w:ins>
      <w:ins w:id="46" w:author="Bruno Landais" w:date="2023-01-18T15:09:00Z">
        <w:r>
          <w:t>dnsRspMdtList</w:t>
        </w:r>
      </w:ins>
      <w:ins w:id="47" w:author="Bruno Landais" w:date="2023-01-18T15:08:00Z">
        <w:r>
          <w:t xml:space="preserve"> ]</w:t>
        </w:r>
      </w:ins>
    </w:p>
    <w:p w14:paraId="4085D75B" w14:textId="152FA677" w:rsidR="00237785" w:rsidRDefault="00237785">
      <w:pPr>
        <w:rPr>
          <w:noProof/>
        </w:rPr>
      </w:pPr>
    </w:p>
    <w:p w14:paraId="1D4FA552" w14:textId="77777777" w:rsidR="00AC30FB" w:rsidRDefault="00AC30FB" w:rsidP="00AC30FB">
      <w:pPr>
        <w:pStyle w:val="PL"/>
      </w:pPr>
      <w:r>
        <w:t>[…]</w:t>
      </w:r>
    </w:p>
    <w:p w14:paraId="1EE964D1" w14:textId="77777777" w:rsidR="00237785" w:rsidRDefault="00237785">
      <w:pPr>
        <w:rPr>
          <w:noProof/>
        </w:rPr>
      </w:pPr>
    </w:p>
    <w:p w14:paraId="1EEB17AA" w14:textId="77777777" w:rsidR="00237785" w:rsidRPr="006B5418" w:rsidRDefault="00237785" w:rsidP="002377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5D71EF" w14:textId="4BE8DE7A" w:rsidR="00237785" w:rsidRDefault="00237785">
      <w:pPr>
        <w:rPr>
          <w:noProof/>
        </w:rPr>
      </w:pPr>
    </w:p>
    <w:p w14:paraId="0FC70E4C" w14:textId="11F37980" w:rsidR="00237785" w:rsidRPr="006B5418" w:rsidRDefault="00237785" w:rsidP="002377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C04B811" w14:textId="77777777" w:rsidR="00ED51C0" w:rsidRDefault="00ED51C0" w:rsidP="00ED51C0">
      <w:pPr>
        <w:pStyle w:val="Heading5"/>
      </w:pPr>
      <w:bookmarkStart w:id="48" w:name="_Toc85462141"/>
      <w:bookmarkStart w:id="49" w:name="_Toc88667402"/>
      <w:bookmarkStart w:id="50" w:name="_Toc123903480"/>
      <w:r>
        <w:t>6.1.6.2.13</w:t>
      </w:r>
      <w:r>
        <w:tab/>
        <w:t xml:space="preserve">Type: </w:t>
      </w:r>
      <w:proofErr w:type="spellStart"/>
      <w:r>
        <w:t>DnsContextEventReport</w:t>
      </w:r>
      <w:bookmarkEnd w:id="48"/>
      <w:bookmarkEnd w:id="49"/>
      <w:bookmarkEnd w:id="50"/>
      <w:proofErr w:type="spellEnd"/>
    </w:p>
    <w:p w14:paraId="5C164CA0" w14:textId="77777777" w:rsidR="00ED51C0" w:rsidRDefault="00ED51C0" w:rsidP="00ED51C0">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51C0" w14:paraId="76113AA4"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86780E" w14:textId="77777777" w:rsidR="00ED51C0" w:rsidRDefault="00ED51C0"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B89A6F" w14:textId="77777777" w:rsidR="00ED51C0" w:rsidRDefault="00ED51C0"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097D00" w14:textId="77777777" w:rsidR="00ED51C0" w:rsidRDefault="00ED51C0"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0D3952" w14:textId="77777777" w:rsidR="00ED51C0" w:rsidRDefault="00ED51C0"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CF433" w14:textId="77777777" w:rsidR="00ED51C0" w:rsidRDefault="00ED51C0" w:rsidP="0076264C">
            <w:pPr>
              <w:pStyle w:val="TAH"/>
              <w:rPr>
                <w:rFonts w:cs="Arial"/>
                <w:szCs w:val="18"/>
              </w:rPr>
            </w:pPr>
            <w:r>
              <w:rPr>
                <w:rFonts w:cs="Arial"/>
                <w:szCs w:val="18"/>
              </w:rPr>
              <w:t>Description</w:t>
            </w:r>
          </w:p>
        </w:tc>
      </w:tr>
      <w:tr w:rsidR="00ED51C0" w:rsidRPr="00F3183E" w14:paraId="35C98427"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0E0397EC" w14:textId="77777777" w:rsidR="00ED51C0" w:rsidRDefault="00ED51C0" w:rsidP="0076264C">
            <w:pPr>
              <w:pStyle w:val="TAL"/>
            </w:pPr>
            <w:r w:rsidRPr="00ED51C0">
              <w:rPr>
                <w:highlight w:val="yellow"/>
              </w:rP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AE7F367" w14:textId="77777777" w:rsidR="00ED51C0" w:rsidRDefault="00ED51C0" w:rsidP="0076264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F7198DF" w14:textId="77777777" w:rsidR="00ED51C0" w:rsidRDefault="00ED51C0" w:rsidP="0076264C">
            <w:pPr>
              <w:pStyle w:val="TAL"/>
            </w:pPr>
            <w:r w:rsidRPr="00ED51C0">
              <w:rPr>
                <w:highlight w:val="yellow"/>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40296C6" w14:textId="77777777" w:rsidR="00ED51C0" w:rsidRDefault="00ED51C0" w:rsidP="0076264C">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1C33" w14:textId="77777777" w:rsidR="00ED51C0" w:rsidRPr="00F3183E" w:rsidRDefault="00ED51C0" w:rsidP="0076264C">
            <w:pPr>
              <w:pStyle w:val="TAL"/>
            </w:pPr>
            <w:r w:rsidRPr="00F3183E">
              <w:t>Time of detection of the event</w:t>
            </w:r>
          </w:p>
        </w:tc>
      </w:tr>
      <w:tr w:rsidR="00ED51C0" w:rsidRPr="00A41D54" w14:paraId="7E703CA6"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0EDFABC8" w14:textId="77777777" w:rsidR="00ED51C0" w:rsidRDefault="00ED51C0" w:rsidP="0076264C">
            <w:pPr>
              <w:pStyle w:val="TAL"/>
            </w:pPr>
            <w:proofErr w:type="spellStart"/>
            <w:r>
              <w:t>dnsRuleId</w:t>
            </w:r>
            <w:proofErr w:type="spellEnd"/>
          </w:p>
        </w:tc>
        <w:tc>
          <w:tcPr>
            <w:tcW w:w="1559" w:type="dxa"/>
            <w:tcBorders>
              <w:top w:val="single" w:sz="4" w:space="0" w:color="auto"/>
              <w:left w:val="single" w:sz="4" w:space="0" w:color="auto"/>
              <w:bottom w:val="single" w:sz="4" w:space="0" w:color="auto"/>
              <w:right w:val="single" w:sz="4" w:space="0" w:color="auto"/>
            </w:tcBorders>
          </w:tcPr>
          <w:p w14:paraId="35CDC271" w14:textId="77777777" w:rsidR="00ED51C0" w:rsidRDefault="00ED51C0" w:rsidP="0076264C">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1A93807" w14:textId="77777777" w:rsidR="00ED51C0" w:rsidRDefault="00ED51C0"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D72941" w14:textId="77777777" w:rsidR="00ED51C0" w:rsidRDefault="00ED51C0"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566BBF" w14:textId="77777777" w:rsidR="00ED51C0" w:rsidRDefault="00ED51C0" w:rsidP="0076264C">
            <w:pPr>
              <w:pStyle w:val="TAL"/>
              <w:rPr>
                <w:rFonts w:cs="Arial"/>
                <w:szCs w:val="18"/>
              </w:rPr>
            </w:pPr>
            <w:r>
              <w:rPr>
                <w:rFonts w:cs="Arial"/>
                <w:szCs w:val="18"/>
              </w:rPr>
              <w:t>Identifies the DNS rule that triggered the report. This IE shall be present if the report is triggered by an event matching a DNS rule.</w:t>
            </w:r>
          </w:p>
        </w:tc>
      </w:tr>
      <w:tr w:rsidR="00ED51C0" w:rsidRPr="00A41D54" w14:paraId="56970FBD"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32D3AA56" w14:textId="77777777" w:rsidR="00ED51C0" w:rsidRDefault="00ED51C0" w:rsidP="0076264C">
            <w:pPr>
              <w:pStyle w:val="TAL"/>
            </w:pPr>
            <w:proofErr w:type="spellStart"/>
            <w:r>
              <w:t>dnsQueryReport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7D3A6CCC" w14:textId="77777777" w:rsidR="00ED51C0" w:rsidRDefault="00ED51C0" w:rsidP="0076264C">
            <w:pPr>
              <w:pStyle w:val="TAL"/>
            </w:pPr>
            <w:proofErr w:type="spellStart"/>
            <w:r>
              <w:t>DnsQueryReport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456CB9DB" w14:textId="77777777" w:rsidR="00ED51C0" w:rsidRDefault="00ED51C0"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22E830" w14:textId="77777777" w:rsidR="00ED51C0" w:rsidRDefault="00ED51C0"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326D48" w14:textId="77777777" w:rsidR="00ED51C0" w:rsidRDefault="00ED51C0" w:rsidP="0076264C">
            <w:pPr>
              <w:pStyle w:val="TAL"/>
              <w:rPr>
                <w:rFonts w:cs="Arial"/>
                <w:szCs w:val="18"/>
              </w:rPr>
            </w:pPr>
            <w:r>
              <w:rPr>
                <w:rFonts w:cs="Arial"/>
                <w:szCs w:val="18"/>
              </w:rPr>
              <w:t>DNS Query Report</w:t>
            </w:r>
          </w:p>
        </w:tc>
      </w:tr>
      <w:tr w:rsidR="00ED51C0" w:rsidRPr="00A41D54" w14:paraId="04F92010"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7C43A26B" w14:textId="77777777" w:rsidR="00ED51C0" w:rsidRDefault="00ED51C0" w:rsidP="0076264C">
            <w:pPr>
              <w:pStyle w:val="TAL"/>
            </w:pPr>
            <w:proofErr w:type="spellStart"/>
            <w:r>
              <w:t>dnsRspReport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49BADE21" w14:textId="77777777" w:rsidR="00ED51C0" w:rsidRDefault="00ED51C0" w:rsidP="0076264C">
            <w:pPr>
              <w:pStyle w:val="TAL"/>
            </w:pPr>
            <w:proofErr w:type="spellStart"/>
            <w:r>
              <w:t>DnsRspReport</w:t>
            </w:r>
            <w:proofErr w:type="spellEnd"/>
          </w:p>
        </w:tc>
        <w:tc>
          <w:tcPr>
            <w:tcW w:w="425" w:type="dxa"/>
            <w:tcBorders>
              <w:top w:val="single" w:sz="4" w:space="0" w:color="auto"/>
              <w:left w:val="single" w:sz="4" w:space="0" w:color="auto"/>
              <w:bottom w:val="single" w:sz="4" w:space="0" w:color="auto"/>
              <w:right w:val="single" w:sz="4" w:space="0" w:color="auto"/>
            </w:tcBorders>
          </w:tcPr>
          <w:p w14:paraId="20E86A30" w14:textId="77777777" w:rsidR="00ED51C0" w:rsidRDefault="00ED51C0"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E70E2" w14:textId="77777777" w:rsidR="00ED51C0" w:rsidRDefault="00ED51C0"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7D3F7A" w14:textId="77777777" w:rsidR="00ED51C0" w:rsidRDefault="00ED51C0" w:rsidP="0076264C">
            <w:pPr>
              <w:pStyle w:val="TAL"/>
              <w:rPr>
                <w:rFonts w:cs="Arial"/>
                <w:szCs w:val="18"/>
              </w:rPr>
            </w:pPr>
            <w:r>
              <w:rPr>
                <w:rFonts w:cs="Arial"/>
                <w:szCs w:val="18"/>
              </w:rPr>
              <w:t>DNS Response Report</w:t>
            </w:r>
          </w:p>
        </w:tc>
      </w:tr>
      <w:tr w:rsidR="00ED51C0" w:rsidRPr="00A41D54" w14:paraId="0370C02B"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644FB923" w14:textId="77777777" w:rsidR="00ED51C0" w:rsidRDefault="00ED51C0" w:rsidP="0076264C">
            <w:pPr>
              <w:pStyle w:val="TAL"/>
            </w:pPr>
            <w:proofErr w:type="spellStart"/>
            <w:r>
              <w:t>dnsMsgId</w:t>
            </w:r>
            <w:proofErr w:type="spellEnd"/>
          </w:p>
        </w:tc>
        <w:tc>
          <w:tcPr>
            <w:tcW w:w="1559" w:type="dxa"/>
            <w:tcBorders>
              <w:top w:val="single" w:sz="4" w:space="0" w:color="auto"/>
              <w:left w:val="single" w:sz="4" w:space="0" w:color="auto"/>
              <w:bottom w:val="single" w:sz="4" w:space="0" w:color="auto"/>
              <w:right w:val="single" w:sz="4" w:space="0" w:color="auto"/>
            </w:tcBorders>
          </w:tcPr>
          <w:p w14:paraId="617E5DD0" w14:textId="77777777" w:rsidR="00ED51C0" w:rsidRDefault="00ED51C0" w:rsidP="0076264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7E1D632" w14:textId="77777777" w:rsidR="00ED51C0" w:rsidRDefault="00ED51C0"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E309A4" w14:textId="77777777" w:rsidR="00ED51C0" w:rsidRDefault="00ED51C0"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5AB60" w14:textId="77777777" w:rsidR="00ED51C0" w:rsidRDefault="00ED51C0" w:rsidP="0076264C">
            <w:pPr>
              <w:pStyle w:val="TAL"/>
              <w:rPr>
                <w:rFonts w:cs="Arial"/>
                <w:szCs w:val="18"/>
              </w:rPr>
            </w:pPr>
            <w:r>
              <w:rPr>
                <w:rFonts w:cs="Arial"/>
                <w:szCs w:val="18"/>
              </w:rPr>
              <w:t>DNS message identifier</w:t>
            </w:r>
          </w:p>
          <w:p w14:paraId="70BC50B2" w14:textId="77777777" w:rsidR="00ED51C0" w:rsidRDefault="00ED51C0" w:rsidP="0076264C">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3FABC384" w14:textId="77777777" w:rsidR="00237785" w:rsidRDefault="00237785">
      <w:pPr>
        <w:rPr>
          <w:noProof/>
        </w:rPr>
      </w:pPr>
    </w:p>
    <w:p w14:paraId="10C12161" w14:textId="77777777" w:rsidR="00370D35" w:rsidRDefault="00370D35" w:rsidP="00370D35">
      <w:pPr>
        <w:pStyle w:val="Heading5"/>
      </w:pPr>
      <w:bookmarkStart w:id="51" w:name="_Toc88667405"/>
      <w:bookmarkStart w:id="52" w:name="_Toc123903483"/>
      <w:r>
        <w:lastRenderedPageBreak/>
        <w:t>6.1.6.2.16</w:t>
      </w:r>
      <w:r>
        <w:tab/>
        <w:t xml:space="preserve">Type: </w:t>
      </w:r>
      <w:proofErr w:type="spellStart"/>
      <w:r>
        <w:t>EcsOptionInfo</w:t>
      </w:r>
      <w:bookmarkEnd w:id="51"/>
      <w:bookmarkEnd w:id="52"/>
      <w:proofErr w:type="spellEnd"/>
    </w:p>
    <w:p w14:paraId="5C2A2FE6" w14:textId="77777777" w:rsidR="00370D35" w:rsidRDefault="00370D35" w:rsidP="00370D35">
      <w:pPr>
        <w:pStyle w:val="TH"/>
      </w:pPr>
      <w:r>
        <w:rPr>
          <w:noProof/>
        </w:rPr>
        <w:t>Table </w:t>
      </w:r>
      <w:r>
        <w:t xml:space="preserve">6.1.6.2.16-1: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0D35" w14:paraId="4F4C06E2"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7C6418" w14:textId="77777777" w:rsidR="00370D35" w:rsidRDefault="00370D35"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18C8E2" w14:textId="77777777" w:rsidR="00370D35" w:rsidRDefault="00370D35"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DF499D" w14:textId="77777777" w:rsidR="00370D35" w:rsidRDefault="00370D35"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17D8C3" w14:textId="77777777" w:rsidR="00370D35" w:rsidRDefault="00370D35"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E38AAD" w14:textId="77777777" w:rsidR="00370D35" w:rsidRDefault="00370D35" w:rsidP="0076264C">
            <w:pPr>
              <w:pStyle w:val="TAH"/>
              <w:rPr>
                <w:rFonts w:cs="Arial"/>
                <w:szCs w:val="18"/>
              </w:rPr>
            </w:pPr>
            <w:r>
              <w:rPr>
                <w:rFonts w:cs="Arial"/>
                <w:szCs w:val="18"/>
              </w:rPr>
              <w:t>Description</w:t>
            </w:r>
          </w:p>
        </w:tc>
      </w:tr>
      <w:tr w:rsidR="00370D35" w:rsidRPr="00A41D54" w14:paraId="7C663FAD"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32B0E57E" w14:textId="77777777" w:rsidR="00370D35" w:rsidRDefault="00370D35" w:rsidP="0076264C">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760E100" w14:textId="77777777" w:rsidR="00370D35" w:rsidRDefault="00370D35" w:rsidP="0076264C">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6AA488C0" w14:textId="77777777" w:rsidR="00370D35" w:rsidRDefault="00370D35"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1F2017" w14:textId="77777777" w:rsidR="00370D35" w:rsidRDefault="00370D35"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1EF33D" w14:textId="77777777" w:rsidR="00370D35" w:rsidRPr="005B0D98" w:rsidRDefault="00370D35" w:rsidP="0076264C">
            <w:pPr>
              <w:pStyle w:val="TAL"/>
            </w:pPr>
            <w:r>
              <w:rPr>
                <w:rFonts w:cs="Arial"/>
                <w:szCs w:val="18"/>
              </w:rPr>
              <w:t xml:space="preserve">Information to build optional EDNS Client Subnet (ECS) option to be included in the DNS Query as defined </w:t>
            </w:r>
            <w:r>
              <w:t>in IETF RFC 7871 [18]</w:t>
            </w:r>
            <w:r>
              <w:rPr>
                <w:rFonts w:cs="Arial"/>
                <w:szCs w:val="18"/>
              </w:rPr>
              <w:t>, or to be used for replacing the ECS option received in the DNS Query message from the UE</w:t>
            </w:r>
            <w:r>
              <w:t>. (NOTE 1)</w:t>
            </w:r>
          </w:p>
        </w:tc>
      </w:tr>
      <w:tr w:rsidR="00370D35" w:rsidRPr="00D61833" w14:paraId="1B4CFB25"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79A5CBDA" w14:textId="77777777" w:rsidR="00370D35" w:rsidRDefault="00370D35" w:rsidP="0076264C">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688A5BB6" w14:textId="77777777" w:rsidR="00370D35" w:rsidRDefault="00370D35" w:rsidP="0076264C">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1EED3627" w14:textId="77777777" w:rsidR="00370D35" w:rsidRDefault="00370D35"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33244" w14:textId="77777777" w:rsidR="00370D35" w:rsidRDefault="00370D35"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EC01BD" w14:textId="77777777" w:rsidR="00370D35" w:rsidRDefault="00370D35" w:rsidP="0076264C">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to be included in the DNS Query as defined </w:t>
            </w:r>
            <w:r>
              <w:t>in IETF RFC 7871 [18],</w:t>
            </w:r>
            <w:r>
              <w:rPr>
                <w:rFonts w:cs="Arial"/>
                <w:szCs w:val="18"/>
              </w:rPr>
              <w:t xml:space="preserve"> or to be used for replacing the ECS option received in the DNS Query message from the UE</w:t>
            </w:r>
            <w:r>
              <w:t>.</w:t>
            </w:r>
          </w:p>
          <w:p w14:paraId="2A0BA1DA" w14:textId="77777777" w:rsidR="00370D35" w:rsidRPr="00EA2B44" w:rsidRDefault="00370D35" w:rsidP="0076264C">
            <w:pPr>
              <w:pStyle w:val="TAL"/>
              <w:rPr>
                <w:rFonts w:cs="Arial"/>
                <w:szCs w:val="18"/>
                <w:lang w:val="en-US"/>
              </w:rPr>
            </w:pPr>
            <w:r>
              <w:t>(NOTE 1, NOTE 2)</w:t>
            </w:r>
          </w:p>
        </w:tc>
      </w:tr>
      <w:tr w:rsidR="00370D35" w:rsidRPr="00A41D54" w14:paraId="72437B32" w14:textId="77777777" w:rsidTr="007626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34B70D6" w14:textId="77777777" w:rsidR="00370D35" w:rsidRDefault="00370D35" w:rsidP="0076264C">
            <w:pPr>
              <w:pStyle w:val="TAN"/>
            </w:pPr>
            <w:r>
              <w:t>NOTE 1:</w:t>
            </w:r>
            <w:r>
              <w:tab/>
            </w:r>
            <w:r w:rsidRPr="00ED51C0">
              <w:rPr>
                <w:highlight w:val="yellow"/>
              </w:rPr>
              <w:t xml:space="preserve">Either the </w:t>
            </w:r>
            <w:proofErr w:type="spellStart"/>
            <w:r w:rsidRPr="00ED51C0">
              <w:rPr>
                <w:highlight w:val="yellow"/>
              </w:rPr>
              <w:t>ecsOption</w:t>
            </w:r>
            <w:proofErr w:type="spellEnd"/>
            <w:r w:rsidRPr="00ED51C0">
              <w:rPr>
                <w:highlight w:val="yellow"/>
              </w:rPr>
              <w:t xml:space="preserve"> IE or the </w:t>
            </w:r>
            <w:proofErr w:type="spellStart"/>
            <w:r w:rsidRPr="00ED51C0">
              <w:rPr>
                <w:highlight w:val="yellow"/>
              </w:rPr>
              <w:t>baseDnsAitId</w:t>
            </w:r>
            <w:proofErr w:type="spellEnd"/>
            <w:r w:rsidRPr="00ED51C0">
              <w:rPr>
                <w:highlight w:val="yellow"/>
              </w:rPr>
              <w:t xml:space="preserve"> IE shall be present.</w:t>
            </w:r>
          </w:p>
          <w:p w14:paraId="3034BD00" w14:textId="77777777" w:rsidR="00370D35" w:rsidRDefault="00370D35" w:rsidP="0076264C">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46007289" w14:textId="1A36C6D1" w:rsidR="00370D35" w:rsidRDefault="00370D35">
      <w:pPr>
        <w:rPr>
          <w:noProof/>
        </w:rPr>
      </w:pPr>
    </w:p>
    <w:p w14:paraId="42F61D5B" w14:textId="77777777" w:rsidR="00370D35" w:rsidRDefault="00370D35" w:rsidP="00370D35">
      <w:pPr>
        <w:pStyle w:val="Heading5"/>
      </w:pPr>
      <w:bookmarkStart w:id="53" w:name="_Toc88667406"/>
      <w:bookmarkStart w:id="54" w:name="_Toc123903484"/>
      <w:r>
        <w:t>6.1.6.2.17</w:t>
      </w:r>
      <w:r>
        <w:tab/>
        <w:t xml:space="preserve">Type: </w:t>
      </w:r>
      <w:proofErr w:type="spellStart"/>
      <w:r>
        <w:t>DnsServerAddressInfo</w:t>
      </w:r>
      <w:bookmarkEnd w:id="53"/>
      <w:bookmarkEnd w:id="54"/>
      <w:proofErr w:type="spellEnd"/>
    </w:p>
    <w:p w14:paraId="76D108AB" w14:textId="77777777" w:rsidR="00370D35" w:rsidRDefault="00370D35" w:rsidP="00370D35">
      <w:pPr>
        <w:pStyle w:val="TH"/>
      </w:pPr>
      <w:r>
        <w:rPr>
          <w:noProof/>
        </w:rPr>
        <w:t>Table </w:t>
      </w:r>
      <w:r>
        <w:t xml:space="preserve">6.1.6.2.17-1: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0D35" w14:paraId="442618CA"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467571" w14:textId="77777777" w:rsidR="00370D35" w:rsidRDefault="00370D35"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144A7D" w14:textId="77777777" w:rsidR="00370D35" w:rsidRDefault="00370D35"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8078" w14:textId="77777777" w:rsidR="00370D35" w:rsidRDefault="00370D35"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9F3403" w14:textId="77777777" w:rsidR="00370D35" w:rsidRDefault="00370D35"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9B4EAD" w14:textId="77777777" w:rsidR="00370D35" w:rsidRDefault="00370D35" w:rsidP="0076264C">
            <w:pPr>
              <w:pStyle w:val="TAH"/>
              <w:rPr>
                <w:rFonts w:cs="Arial"/>
                <w:szCs w:val="18"/>
              </w:rPr>
            </w:pPr>
            <w:r>
              <w:rPr>
                <w:rFonts w:cs="Arial"/>
                <w:szCs w:val="18"/>
              </w:rPr>
              <w:t>Description</w:t>
            </w:r>
          </w:p>
        </w:tc>
      </w:tr>
      <w:tr w:rsidR="00370D35" w:rsidRPr="00A41D54" w14:paraId="7213CD66"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0491E457" w14:textId="77777777" w:rsidR="00370D35" w:rsidRDefault="00370D35" w:rsidP="0076264C">
            <w:pPr>
              <w:pStyle w:val="TAL"/>
            </w:pPr>
            <w:proofErr w:type="spellStart"/>
            <w:r>
              <w:t>dnsServerAddressList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F180BF" w14:textId="77777777" w:rsidR="00370D35" w:rsidRDefault="00370D35" w:rsidP="0076264C">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AE5007F" w14:textId="77777777" w:rsidR="00370D35" w:rsidRDefault="00370D35"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50CB33" w14:textId="77777777" w:rsidR="00370D35" w:rsidRDefault="00370D35" w:rsidP="0076264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C902CCE" w14:textId="77777777" w:rsidR="00370D35" w:rsidRDefault="00370D35" w:rsidP="0076264C">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370D35" w:rsidRPr="0091050C" w14:paraId="07805A98"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7CBBB7EA" w14:textId="77777777" w:rsidR="00370D35" w:rsidRDefault="00370D35" w:rsidP="0076264C">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488B8192" w14:textId="77777777" w:rsidR="00370D35" w:rsidRDefault="00370D35" w:rsidP="0076264C">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2AF697BB" w14:textId="77777777" w:rsidR="00370D35" w:rsidRDefault="00370D35"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27A4AB" w14:textId="77777777" w:rsidR="00370D35" w:rsidRDefault="00370D35"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E515C0" w14:textId="77777777" w:rsidR="00370D35" w:rsidRPr="0091050C" w:rsidRDefault="00370D35" w:rsidP="0076264C">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370D35" w:rsidRPr="00A41D54" w14:paraId="539700B1" w14:textId="77777777" w:rsidTr="007626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22025CD" w14:textId="77777777" w:rsidR="00370D35" w:rsidRDefault="00370D35" w:rsidP="0076264C">
            <w:pPr>
              <w:pStyle w:val="TAN"/>
            </w:pPr>
            <w:r>
              <w:t>NOTE 1:</w:t>
            </w:r>
            <w:r>
              <w:tab/>
            </w:r>
            <w:r w:rsidRPr="00ED51C0">
              <w:rPr>
                <w:highlight w:val="yellow"/>
              </w:rPr>
              <w:t xml:space="preserve">Either the </w:t>
            </w:r>
            <w:proofErr w:type="spellStart"/>
            <w:r w:rsidRPr="00ED51C0">
              <w:rPr>
                <w:highlight w:val="yellow"/>
              </w:rPr>
              <w:t>dnsServerAddressList</w:t>
            </w:r>
            <w:proofErr w:type="spellEnd"/>
            <w:r w:rsidRPr="00ED51C0">
              <w:rPr>
                <w:highlight w:val="yellow"/>
              </w:rPr>
              <w:t xml:space="preserve"> IE or the </w:t>
            </w:r>
            <w:proofErr w:type="spellStart"/>
            <w:r w:rsidRPr="00ED51C0">
              <w:rPr>
                <w:highlight w:val="yellow"/>
              </w:rPr>
              <w:t>baseDnsAitId</w:t>
            </w:r>
            <w:proofErr w:type="spellEnd"/>
            <w:r w:rsidRPr="00ED51C0">
              <w:rPr>
                <w:highlight w:val="yellow"/>
              </w:rPr>
              <w:t xml:space="preserve"> IE shall be present.</w:t>
            </w:r>
          </w:p>
          <w:p w14:paraId="0657063D" w14:textId="77777777" w:rsidR="00370D35" w:rsidRDefault="00370D35" w:rsidP="0076264C">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275F99F" w14:textId="77777777" w:rsidR="00370D35" w:rsidRDefault="00370D35">
      <w:pPr>
        <w:rPr>
          <w:noProof/>
        </w:rPr>
      </w:pPr>
    </w:p>
    <w:p w14:paraId="576724EE" w14:textId="77777777" w:rsidR="00237785" w:rsidRDefault="00237785" w:rsidP="00237785">
      <w:pPr>
        <w:pStyle w:val="Heading5"/>
      </w:pPr>
      <w:bookmarkStart w:id="55" w:name="_Toc85462196"/>
      <w:bookmarkStart w:id="56" w:name="_Toc88667455"/>
      <w:bookmarkStart w:id="57" w:name="_Toc123903524"/>
      <w:r>
        <w:lastRenderedPageBreak/>
        <w:t>6.2.6.2.4</w:t>
      </w:r>
      <w:r>
        <w:tab/>
        <w:t xml:space="preserve">Type: </w:t>
      </w:r>
      <w:proofErr w:type="spellStart"/>
      <w:r>
        <w:t>BaselineDnsMdt</w:t>
      </w:r>
      <w:bookmarkEnd w:id="55"/>
      <w:bookmarkEnd w:id="56"/>
      <w:bookmarkEnd w:id="57"/>
      <w:proofErr w:type="spellEnd"/>
    </w:p>
    <w:p w14:paraId="2B009C46" w14:textId="77777777" w:rsidR="00237785" w:rsidRDefault="00237785" w:rsidP="00237785">
      <w:pPr>
        <w:pStyle w:val="TH"/>
      </w:pPr>
      <w:r>
        <w:rPr>
          <w:noProof/>
        </w:rPr>
        <w:t>Table </w:t>
      </w:r>
      <w:r>
        <w:t xml:space="preserve">6.2.6.2.4-1: Definition of type </w:t>
      </w:r>
      <w:proofErr w:type="spellStart"/>
      <w:r>
        <w:t>BaselineDnsMdt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37785" w:rsidRPr="00B54FF5" w14:paraId="6C16EECE"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177ECCA" w14:textId="77777777" w:rsidR="00237785" w:rsidRPr="0016361A" w:rsidRDefault="00237785" w:rsidP="0076264C">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0C3E68A" w14:textId="77777777" w:rsidR="00237785" w:rsidRPr="0016361A" w:rsidRDefault="00237785" w:rsidP="0076264C">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FF7D9" w14:textId="77777777" w:rsidR="00237785" w:rsidRPr="0016361A" w:rsidRDefault="00237785" w:rsidP="0076264C">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4084371F" w14:textId="77777777" w:rsidR="00237785" w:rsidRPr="0016361A" w:rsidRDefault="00237785" w:rsidP="0076264C">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B4365DF" w14:textId="77777777" w:rsidR="00237785" w:rsidRPr="0016361A" w:rsidRDefault="00237785" w:rsidP="0076264C">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3A7EC09" w14:textId="77777777" w:rsidR="00237785" w:rsidRPr="0016361A" w:rsidRDefault="00237785" w:rsidP="0076264C">
            <w:pPr>
              <w:pStyle w:val="TAH"/>
              <w:rPr>
                <w:rFonts w:cs="Arial"/>
                <w:szCs w:val="18"/>
              </w:rPr>
            </w:pPr>
            <w:r w:rsidRPr="0016361A">
              <w:rPr>
                <w:rFonts w:cs="Arial"/>
                <w:szCs w:val="18"/>
              </w:rPr>
              <w:t>Applicability</w:t>
            </w:r>
          </w:p>
        </w:tc>
      </w:tr>
      <w:tr w:rsidR="00237785" w:rsidRPr="00B54FF5" w14:paraId="3A2940D3"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tcPr>
          <w:p w14:paraId="46D4575C" w14:textId="77777777" w:rsidR="00237785" w:rsidRPr="0016361A" w:rsidRDefault="00237785" w:rsidP="0076264C">
            <w:pPr>
              <w:pStyle w:val="TAL"/>
            </w:pPr>
            <w:proofErr w:type="spellStart"/>
            <w:r w:rsidRPr="00232351">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5B284E72" w14:textId="77777777" w:rsidR="00237785" w:rsidRPr="0016361A" w:rsidRDefault="00237785" w:rsidP="0076264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4564614" w14:textId="77777777" w:rsidR="00237785" w:rsidRPr="0016361A" w:rsidRDefault="00237785" w:rsidP="0076264C">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CCB3EDC" w14:textId="77777777" w:rsidR="00237785" w:rsidRPr="0016361A" w:rsidRDefault="00237785" w:rsidP="0076264C">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C3776B5" w14:textId="77777777" w:rsidR="00237785" w:rsidRPr="006765D7" w:rsidRDefault="00237785" w:rsidP="0076264C">
            <w:pPr>
              <w:pStyle w:val="TAL"/>
              <w:rPr>
                <w:rFonts w:cs="Arial"/>
                <w:szCs w:val="18"/>
                <w:lang w:eastAsia="zh-CN"/>
              </w:rPr>
            </w:pPr>
            <w:r>
              <w:rPr>
                <w:rFonts w:cs="Arial"/>
                <w:szCs w:val="18"/>
              </w:rPr>
              <w:t xml:space="preserve">Identifier of the </w:t>
            </w:r>
            <w:r>
              <w:t>DNS message detection template</w:t>
            </w:r>
            <w:r w:rsidRPr="00232351">
              <w:t xml:space="preserve"> within the baseline DNS pattern</w:t>
            </w:r>
            <w:r>
              <w:rPr>
                <w:rFonts w:cs="Arial"/>
                <w:szCs w:val="18"/>
              </w:rPr>
              <w:t>,</w:t>
            </w:r>
            <w:r>
              <w:rPr>
                <w:noProof/>
                <w:lang w:eastAsia="zh-CN"/>
              </w:rPr>
              <w:t xml:space="preserve"> with a maximum of 32 characters</w:t>
            </w:r>
            <w:r>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06D1D01B" w14:textId="77777777" w:rsidR="00237785" w:rsidRPr="0016361A" w:rsidRDefault="00237785" w:rsidP="0076264C">
            <w:pPr>
              <w:pStyle w:val="TAL"/>
              <w:rPr>
                <w:rFonts w:cs="Arial"/>
                <w:szCs w:val="18"/>
              </w:rPr>
            </w:pPr>
          </w:p>
        </w:tc>
      </w:tr>
      <w:tr w:rsidR="00237785" w:rsidRPr="00B54FF5" w14:paraId="6CE3D1B8"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tcPr>
          <w:p w14:paraId="5BA8AE26" w14:textId="77777777" w:rsidR="00237785" w:rsidRPr="00232351" w:rsidRDefault="00237785" w:rsidP="0076264C">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12DDD4A" w14:textId="77777777" w:rsidR="00237785" w:rsidRDefault="00237785" w:rsidP="0076264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78F58E5" w14:textId="77777777" w:rsidR="00237785" w:rsidRDefault="00237785" w:rsidP="0076264C">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1520A28" w14:textId="77777777" w:rsidR="00237785" w:rsidRDefault="00237785" w:rsidP="0076264C">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35C6683" w14:textId="77777777" w:rsidR="00237785" w:rsidRDefault="00237785" w:rsidP="0076264C">
            <w:pPr>
              <w:pStyle w:val="TAL"/>
              <w:rPr>
                <w:rFonts w:cs="Arial"/>
                <w:szCs w:val="18"/>
                <w:lang w:eastAsia="zh-CN"/>
              </w:rPr>
            </w:pPr>
            <w:r>
              <w:rPr>
                <w:rFonts w:cs="Arial"/>
                <w:szCs w:val="18"/>
                <w:lang w:eastAsia="zh-CN"/>
              </w:rPr>
              <w:t>Baseline DNS MDT's label</w:t>
            </w:r>
          </w:p>
          <w:p w14:paraId="6AD5A274" w14:textId="77777777" w:rsidR="00237785" w:rsidRDefault="00237785" w:rsidP="0076264C">
            <w:pPr>
              <w:pStyle w:val="TAL"/>
              <w:rPr>
                <w:rFonts w:cs="Arial"/>
                <w:szCs w:val="18"/>
              </w:rPr>
            </w:pPr>
            <w:r>
              <w:rPr>
                <w:rFonts w:cs="Arial"/>
                <w:szCs w:val="18"/>
                <w:lang w:eastAsia="zh-CN"/>
              </w:rPr>
              <w:t>(NOTE 2)</w:t>
            </w:r>
          </w:p>
        </w:tc>
        <w:tc>
          <w:tcPr>
            <w:tcW w:w="1307" w:type="dxa"/>
            <w:tcBorders>
              <w:top w:val="single" w:sz="4" w:space="0" w:color="auto"/>
              <w:left w:val="single" w:sz="4" w:space="0" w:color="auto"/>
              <w:bottom w:val="single" w:sz="4" w:space="0" w:color="auto"/>
              <w:right w:val="single" w:sz="4" w:space="0" w:color="auto"/>
            </w:tcBorders>
          </w:tcPr>
          <w:p w14:paraId="20C62771" w14:textId="77777777" w:rsidR="00237785" w:rsidRPr="0016361A" w:rsidRDefault="00237785" w:rsidP="0076264C">
            <w:pPr>
              <w:pStyle w:val="TAL"/>
              <w:rPr>
                <w:rFonts w:cs="Arial"/>
                <w:szCs w:val="18"/>
              </w:rPr>
            </w:pPr>
          </w:p>
        </w:tc>
      </w:tr>
      <w:tr w:rsidR="00237785" w:rsidRPr="00B54FF5" w14:paraId="5A5C6CE3"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tcPr>
          <w:p w14:paraId="7AF17E78" w14:textId="77777777" w:rsidR="00237785" w:rsidRDefault="00237785" w:rsidP="0076264C">
            <w:pPr>
              <w:pStyle w:val="TAL"/>
            </w:pPr>
            <w:proofErr w:type="spellStart"/>
            <w:r w:rsidRPr="00E628D6">
              <w:t>dnsQueryMdtList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1D8DC0E6" w14:textId="77777777" w:rsidR="00237785" w:rsidRDefault="00237785" w:rsidP="0076264C">
            <w:pPr>
              <w:pStyle w:val="TAL"/>
            </w:pPr>
            <w:r w:rsidRPr="00E628D6">
              <w:t>map(</w:t>
            </w:r>
            <w:proofErr w:type="spellStart"/>
            <w:r w:rsidRPr="00E628D6">
              <w:t>DnsQueryMdt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622E0268" w14:textId="77777777" w:rsidR="00237785" w:rsidRDefault="00237785" w:rsidP="0076264C">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1A1F3B3B" w14:textId="77777777" w:rsidR="00237785" w:rsidRDefault="00237785" w:rsidP="0076264C">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B300C0B" w14:textId="77777777" w:rsidR="00237785" w:rsidRDefault="00237785" w:rsidP="0076264C">
            <w:pPr>
              <w:pStyle w:val="TAL"/>
              <w:rPr>
                <w:rFonts w:cs="Arial"/>
                <w:szCs w:val="18"/>
              </w:rPr>
            </w:pPr>
            <w:r>
              <w:rPr>
                <w:rFonts w:cs="Arial"/>
                <w:szCs w:val="18"/>
              </w:rPr>
              <w:t>Map of DNS Query message detection templates.</w:t>
            </w:r>
          </w:p>
          <w:p w14:paraId="3D4AD205" w14:textId="77777777" w:rsidR="00237785" w:rsidRDefault="00237785" w:rsidP="0076264C">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carrying the identifier of </w:t>
            </w:r>
            <w:r>
              <w:rPr>
                <w:rFonts w:cs="Arial"/>
                <w:szCs w:val="18"/>
              </w:rPr>
              <w:t>the DNS Query message detection template,</w:t>
            </w:r>
            <w:r>
              <w:rPr>
                <w:noProof/>
                <w:lang w:eastAsia="zh-CN"/>
              </w:rPr>
              <w:t xml:space="preserve"> with a maximum of 32 characters</w:t>
            </w:r>
            <w:r>
              <w:rPr>
                <w:lang w:val="en-US"/>
              </w:rPr>
              <w:t>.</w:t>
            </w:r>
          </w:p>
          <w:p w14:paraId="7A67E35A" w14:textId="77777777" w:rsidR="00237785" w:rsidRDefault="00237785" w:rsidP="0076264C">
            <w:pPr>
              <w:pStyle w:val="TAL"/>
              <w:rPr>
                <w:lang w:val="en-US"/>
              </w:rPr>
            </w:pPr>
            <w:r>
              <w:t xml:space="preserve">If present, only </w:t>
            </w:r>
            <w:proofErr w:type="spellStart"/>
            <w:r>
              <w:t>fqdnList</w:t>
            </w:r>
            <w:proofErr w:type="spellEnd"/>
            <w:r>
              <w:t xml:space="preserve"> attribute shall be included in the </w:t>
            </w:r>
            <w:r>
              <w:rPr>
                <w:rFonts w:cs="Arial"/>
                <w:szCs w:val="18"/>
              </w:rPr>
              <w:t>DNS Query message detection template.</w:t>
            </w:r>
          </w:p>
          <w:p w14:paraId="7E89F638" w14:textId="77777777" w:rsidR="00237785" w:rsidRPr="0016361A" w:rsidRDefault="00237785" w:rsidP="0076264C">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0DB7AC5F" w14:textId="77777777" w:rsidR="00237785" w:rsidRPr="0016361A" w:rsidRDefault="00237785" w:rsidP="0076264C">
            <w:pPr>
              <w:pStyle w:val="TAL"/>
              <w:rPr>
                <w:rFonts w:cs="Arial"/>
                <w:szCs w:val="18"/>
              </w:rPr>
            </w:pPr>
          </w:p>
        </w:tc>
      </w:tr>
      <w:tr w:rsidR="00237785" w:rsidRPr="00B54FF5" w14:paraId="409046CF"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tcPr>
          <w:p w14:paraId="26CA1908" w14:textId="77777777" w:rsidR="00237785" w:rsidRPr="0016361A" w:rsidRDefault="00237785" w:rsidP="0076264C">
            <w:pPr>
              <w:pStyle w:val="TAL"/>
            </w:pPr>
            <w:proofErr w:type="spellStart"/>
            <w:r w:rsidRPr="00E628D6">
              <w:t>dnsRspMdtList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322F1635" w14:textId="77777777" w:rsidR="00237785" w:rsidRPr="0016361A" w:rsidRDefault="00237785" w:rsidP="0076264C">
            <w:pPr>
              <w:pStyle w:val="TAL"/>
            </w:pPr>
            <w:r w:rsidRPr="00E628D6">
              <w:t>map(</w:t>
            </w:r>
            <w:proofErr w:type="spellStart"/>
            <w:r w:rsidRPr="00E628D6">
              <w:t>DnsRspMdt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5373C1F9" w14:textId="77777777" w:rsidR="00237785" w:rsidRPr="0016361A" w:rsidRDefault="00237785" w:rsidP="0076264C">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1AE55BAE" w14:textId="77777777" w:rsidR="00237785" w:rsidRPr="0016361A" w:rsidRDefault="00237785" w:rsidP="0076264C">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BFADD1A" w14:textId="77777777" w:rsidR="00237785" w:rsidRDefault="00237785" w:rsidP="0076264C">
            <w:pPr>
              <w:pStyle w:val="TAL"/>
              <w:rPr>
                <w:rFonts w:cs="Arial"/>
                <w:szCs w:val="18"/>
              </w:rPr>
            </w:pPr>
            <w:r>
              <w:rPr>
                <w:rFonts w:cs="Arial"/>
                <w:szCs w:val="18"/>
              </w:rPr>
              <w:t>Map of DNS Response message detection templates.</w:t>
            </w:r>
          </w:p>
          <w:p w14:paraId="120125CF" w14:textId="77777777" w:rsidR="00237785" w:rsidRDefault="00237785" w:rsidP="0076264C">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carrying the identifier of </w:t>
            </w:r>
            <w:r>
              <w:rPr>
                <w:rFonts w:cs="Arial"/>
                <w:szCs w:val="18"/>
              </w:rPr>
              <w:t>the DNS Response message detection template,</w:t>
            </w:r>
            <w:r>
              <w:rPr>
                <w:noProof/>
                <w:lang w:eastAsia="zh-CN"/>
              </w:rPr>
              <w:t xml:space="preserve"> with a maximum of 32 characters</w:t>
            </w:r>
            <w:r>
              <w:rPr>
                <w:lang w:val="en-US"/>
              </w:rPr>
              <w:t>.</w:t>
            </w:r>
          </w:p>
          <w:p w14:paraId="51143750" w14:textId="77777777" w:rsidR="00237785" w:rsidRPr="0016361A" w:rsidRDefault="00237785" w:rsidP="0076264C">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0F9ACBFC" w14:textId="77777777" w:rsidR="00237785" w:rsidRPr="0016361A" w:rsidRDefault="00237785" w:rsidP="0076264C">
            <w:pPr>
              <w:pStyle w:val="TAL"/>
              <w:rPr>
                <w:rFonts w:cs="Arial"/>
                <w:szCs w:val="18"/>
              </w:rPr>
            </w:pPr>
          </w:p>
        </w:tc>
      </w:tr>
      <w:tr w:rsidR="00237785" w:rsidRPr="00B54FF5" w14:paraId="74EB2736" w14:textId="77777777" w:rsidTr="007626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F938E1" w14:textId="77777777" w:rsidR="00237785" w:rsidRDefault="00237785" w:rsidP="0076264C">
            <w:pPr>
              <w:pStyle w:val="TAN"/>
            </w:pPr>
            <w:r>
              <w:t>NOTE 1:</w:t>
            </w:r>
            <w:r>
              <w:tab/>
            </w:r>
            <w:r w:rsidRPr="00ED51C0">
              <w:rPr>
                <w:highlight w:val="yellow"/>
              </w:rPr>
              <w:t xml:space="preserve">Either the </w:t>
            </w:r>
            <w:proofErr w:type="spellStart"/>
            <w:r w:rsidRPr="00ED51C0">
              <w:rPr>
                <w:highlight w:val="yellow"/>
              </w:rPr>
              <w:t>dnsQueryMdtList</w:t>
            </w:r>
            <w:proofErr w:type="spellEnd"/>
            <w:r w:rsidRPr="00ED51C0">
              <w:rPr>
                <w:highlight w:val="yellow"/>
              </w:rPr>
              <w:t xml:space="preserve"> IE or the </w:t>
            </w:r>
            <w:proofErr w:type="spellStart"/>
            <w:r w:rsidRPr="00ED51C0">
              <w:rPr>
                <w:highlight w:val="yellow"/>
              </w:rPr>
              <w:t>dnsRspMdtList</w:t>
            </w:r>
            <w:proofErr w:type="spellEnd"/>
            <w:r w:rsidRPr="00ED51C0">
              <w:rPr>
                <w:highlight w:val="yellow"/>
              </w:rPr>
              <w:t xml:space="preserve"> IE shall be present.</w:t>
            </w:r>
          </w:p>
          <w:p w14:paraId="69080D17" w14:textId="77777777" w:rsidR="00237785" w:rsidRPr="0016361A" w:rsidRDefault="00237785" w:rsidP="0076264C">
            <w:pPr>
              <w:pStyle w:val="TAN"/>
              <w:rPr>
                <w:rFonts w:cs="Arial"/>
                <w:szCs w:val="18"/>
              </w:rPr>
            </w:pPr>
            <w:r>
              <w:t>NOTE 2:</w:t>
            </w:r>
            <w:r>
              <w:tab/>
              <w:t>This attribute may contain free information describing the scope of the baseline DNS MDT. It may be used e.g. for trouble-shooting.</w:t>
            </w:r>
          </w:p>
        </w:tc>
      </w:tr>
    </w:tbl>
    <w:p w14:paraId="780A381F" w14:textId="2B6AC1CA" w:rsidR="00591281" w:rsidRDefault="00591281">
      <w:pPr>
        <w:rPr>
          <w:noProof/>
        </w:rPr>
      </w:pPr>
    </w:p>
    <w:p w14:paraId="39992FD2" w14:textId="44CC6DC8" w:rsidR="00237785" w:rsidRDefault="00237785">
      <w:pPr>
        <w:rPr>
          <w:noProof/>
        </w:rPr>
      </w:pPr>
    </w:p>
    <w:p w14:paraId="73D434CB" w14:textId="77777777" w:rsidR="00AC30FB" w:rsidRDefault="00AC30FB" w:rsidP="00AC30FB">
      <w:pPr>
        <w:pStyle w:val="Heading1"/>
      </w:pPr>
      <w:r>
        <w:t>A.2</w:t>
      </w:r>
      <w:r>
        <w:tab/>
      </w:r>
      <w:proofErr w:type="spellStart"/>
      <w:r w:rsidRPr="00CF30AD">
        <w:t>Neasdf_DNSContext</w:t>
      </w:r>
      <w:proofErr w:type="spellEnd"/>
      <w:r w:rsidDel="00003A87">
        <w:t xml:space="preserve"> </w:t>
      </w:r>
      <w:r>
        <w:t>API</w:t>
      </w:r>
    </w:p>
    <w:p w14:paraId="0DC47810" w14:textId="77777777" w:rsidR="00EA16DF" w:rsidRDefault="00EA16DF" w:rsidP="00EA16DF">
      <w:pPr>
        <w:pStyle w:val="PL"/>
      </w:pPr>
      <w:r>
        <w:t>[…]</w:t>
      </w:r>
    </w:p>
    <w:p w14:paraId="567AA2DB" w14:textId="39C684CD" w:rsidR="00EA16DF" w:rsidRDefault="00EA16DF" w:rsidP="00AC30FB">
      <w:pPr>
        <w:rPr>
          <w:noProof/>
        </w:rPr>
      </w:pPr>
    </w:p>
    <w:p w14:paraId="561648D5" w14:textId="77777777" w:rsidR="00EA16DF" w:rsidRDefault="00EA16DF" w:rsidP="00EA16DF">
      <w:pPr>
        <w:pStyle w:val="PL"/>
      </w:pPr>
      <w:r w:rsidRPr="002E5CBA">
        <w:t xml:space="preserve">    </w:t>
      </w:r>
      <w:r>
        <w:t>Action</w:t>
      </w:r>
      <w:r w:rsidRPr="002E5CBA">
        <w:t>:</w:t>
      </w:r>
    </w:p>
    <w:p w14:paraId="2FF504F9" w14:textId="77777777" w:rsidR="00EA16DF" w:rsidRPr="002E5CBA" w:rsidRDefault="00EA16DF" w:rsidP="00EA16DF">
      <w:pPr>
        <w:pStyle w:val="PL"/>
      </w:pPr>
      <w:r>
        <w:t xml:space="preserve">      </w:t>
      </w:r>
      <w:r w:rsidRPr="00932D4A">
        <w:t xml:space="preserve">description: </w:t>
      </w:r>
      <w:r w:rsidRPr="004A4D0C">
        <w:t>Action to apply to DNS messages matching a message detection template</w:t>
      </w:r>
    </w:p>
    <w:p w14:paraId="65CC8604" w14:textId="77777777" w:rsidR="00EA16DF" w:rsidRDefault="00EA16DF" w:rsidP="00EA16DF">
      <w:pPr>
        <w:pStyle w:val="PL"/>
      </w:pPr>
      <w:r w:rsidRPr="002E5CBA">
        <w:t xml:space="preserve">      type: object</w:t>
      </w:r>
    </w:p>
    <w:p w14:paraId="723E452E" w14:textId="77777777" w:rsidR="00EA16DF" w:rsidRDefault="00EA16DF" w:rsidP="00EA16DF">
      <w:pPr>
        <w:pStyle w:val="PL"/>
      </w:pPr>
      <w:r>
        <w:t xml:space="preserve">      properties:</w:t>
      </w:r>
    </w:p>
    <w:p w14:paraId="59F0EDF8" w14:textId="77777777" w:rsidR="00EA16DF" w:rsidRDefault="00EA16DF" w:rsidP="00EA16DF">
      <w:pPr>
        <w:pStyle w:val="PL"/>
      </w:pPr>
      <w:r>
        <w:t xml:space="preserve">        applyAction:</w:t>
      </w:r>
    </w:p>
    <w:p w14:paraId="0AE63177" w14:textId="77777777" w:rsidR="00EA16DF" w:rsidRDefault="00EA16DF" w:rsidP="00EA16DF">
      <w:pPr>
        <w:pStyle w:val="PL"/>
      </w:pPr>
      <w:r>
        <w:t xml:space="preserve">          $ref: '#/components/schemas/ApplyAction'</w:t>
      </w:r>
    </w:p>
    <w:p w14:paraId="3C046B10" w14:textId="77777777" w:rsidR="00EA16DF" w:rsidRDefault="00EA16DF" w:rsidP="00EA16DF">
      <w:pPr>
        <w:pStyle w:val="PL"/>
      </w:pPr>
      <w:r>
        <w:t xml:space="preserve">        </w:t>
      </w:r>
      <w:r w:rsidRPr="00EA16DF">
        <w:rPr>
          <w:highlight w:val="yellow"/>
        </w:rPr>
        <w:t>fwdParas</w:t>
      </w:r>
      <w:r>
        <w:t>:</w:t>
      </w:r>
    </w:p>
    <w:p w14:paraId="108C0D92" w14:textId="77777777" w:rsidR="00EA16DF" w:rsidRDefault="00EA16DF" w:rsidP="00EA16DF">
      <w:pPr>
        <w:pStyle w:val="PL"/>
      </w:pPr>
      <w:r>
        <w:t xml:space="preserve">          $ref: '#/components/schemas/ForwardingParameters'</w:t>
      </w:r>
    </w:p>
    <w:p w14:paraId="67F15BD3" w14:textId="77777777" w:rsidR="00EA16DF" w:rsidRDefault="00EA16DF" w:rsidP="00EA16DF">
      <w:pPr>
        <w:pStyle w:val="PL"/>
      </w:pPr>
      <w:r>
        <w:t xml:space="preserve">        reportingOnceInd:</w:t>
      </w:r>
    </w:p>
    <w:p w14:paraId="315C99ED" w14:textId="77777777" w:rsidR="00EA16DF" w:rsidRDefault="00EA16DF" w:rsidP="00EA16DF">
      <w:pPr>
        <w:pStyle w:val="PL"/>
      </w:pPr>
      <w:r>
        <w:t xml:space="preserve">          type: boolean</w:t>
      </w:r>
    </w:p>
    <w:p w14:paraId="4889DEA2" w14:textId="77777777" w:rsidR="00EA16DF" w:rsidRDefault="00EA16DF" w:rsidP="00EA16DF">
      <w:pPr>
        <w:pStyle w:val="PL"/>
      </w:pPr>
      <w:r>
        <w:t xml:space="preserve">          default: false</w:t>
      </w:r>
    </w:p>
    <w:p w14:paraId="6C2EB5E7" w14:textId="77777777" w:rsidR="00EA16DF" w:rsidRDefault="00EA16DF" w:rsidP="00EA16DF">
      <w:pPr>
        <w:pStyle w:val="PL"/>
      </w:pPr>
      <w:r>
        <w:t xml:space="preserve">        resetReportingOnceInd:</w:t>
      </w:r>
    </w:p>
    <w:p w14:paraId="570562F1" w14:textId="77777777" w:rsidR="00EA16DF" w:rsidRDefault="00EA16DF" w:rsidP="00EA16DF">
      <w:pPr>
        <w:pStyle w:val="PL"/>
      </w:pPr>
      <w:r>
        <w:t xml:space="preserve">          type: boolean</w:t>
      </w:r>
    </w:p>
    <w:p w14:paraId="04B1937E" w14:textId="77777777" w:rsidR="00EA16DF" w:rsidRDefault="00EA16DF" w:rsidP="00EA16DF">
      <w:pPr>
        <w:pStyle w:val="PL"/>
      </w:pPr>
      <w:r>
        <w:t xml:space="preserve">          default: false</w:t>
      </w:r>
    </w:p>
    <w:p w14:paraId="2B73F761" w14:textId="77777777" w:rsidR="00EA16DF" w:rsidRDefault="00EA16DF" w:rsidP="00EA16DF">
      <w:pPr>
        <w:pStyle w:val="PL"/>
      </w:pPr>
      <w:r>
        <w:t xml:space="preserve">      required:</w:t>
      </w:r>
    </w:p>
    <w:p w14:paraId="1AE61D55" w14:textId="77777777" w:rsidR="00EA16DF" w:rsidRPr="002E5CBA" w:rsidRDefault="00EA16DF" w:rsidP="00EA16DF">
      <w:pPr>
        <w:pStyle w:val="PL"/>
      </w:pPr>
      <w:r>
        <w:t xml:space="preserve">        - applyAction</w:t>
      </w:r>
    </w:p>
    <w:p w14:paraId="0FE16CC4" w14:textId="77777777" w:rsidR="00EA16DF" w:rsidRDefault="00EA16DF" w:rsidP="00AC30FB">
      <w:pPr>
        <w:rPr>
          <w:noProof/>
        </w:rPr>
      </w:pPr>
    </w:p>
    <w:p w14:paraId="54DCA362" w14:textId="52654DB2" w:rsidR="00AC30FB" w:rsidRDefault="00AC30FB" w:rsidP="00AC30FB">
      <w:pPr>
        <w:pStyle w:val="PL"/>
      </w:pPr>
      <w:r>
        <w:t>[…]</w:t>
      </w:r>
    </w:p>
    <w:p w14:paraId="13628C9E" w14:textId="77777777" w:rsidR="00EA16DF" w:rsidRDefault="00EA16DF" w:rsidP="00AC30FB">
      <w:pPr>
        <w:pStyle w:val="PL"/>
      </w:pPr>
    </w:p>
    <w:p w14:paraId="2F74D3B3" w14:textId="77777777" w:rsidR="00AC30FB" w:rsidRDefault="00AC30FB" w:rsidP="00AC30FB">
      <w:pPr>
        <w:pStyle w:val="PL"/>
      </w:pPr>
      <w:r w:rsidRPr="002E5CBA">
        <w:t xml:space="preserve">    </w:t>
      </w:r>
      <w:r>
        <w:t>Dns</w:t>
      </w:r>
      <w:r w:rsidRPr="002E5CBA">
        <w:t>Context</w:t>
      </w:r>
      <w:r>
        <w:t>Notification</w:t>
      </w:r>
      <w:r w:rsidRPr="002E5CBA">
        <w:t>:</w:t>
      </w:r>
    </w:p>
    <w:p w14:paraId="2FEA3F7D" w14:textId="77777777" w:rsidR="00AC30FB" w:rsidRPr="002E5CBA" w:rsidRDefault="00AC30FB" w:rsidP="00AC30FB">
      <w:pPr>
        <w:pStyle w:val="PL"/>
      </w:pPr>
      <w:r>
        <w:t xml:space="preserve">      </w:t>
      </w:r>
      <w:r w:rsidRPr="00932D4A">
        <w:t xml:space="preserve">description: </w:t>
      </w:r>
      <w:r>
        <w:t>Data</w:t>
      </w:r>
      <w:r w:rsidRPr="00932D4A">
        <w:t xml:space="preserve"> within </w:t>
      </w:r>
      <w:r>
        <w:t>DNS Context Notify</w:t>
      </w:r>
    </w:p>
    <w:p w14:paraId="4892607F" w14:textId="77777777" w:rsidR="00AC30FB" w:rsidRPr="002E5CBA" w:rsidRDefault="00AC30FB" w:rsidP="00AC30FB">
      <w:pPr>
        <w:pStyle w:val="PL"/>
      </w:pPr>
      <w:r w:rsidRPr="002E5CBA">
        <w:t xml:space="preserve">      type: object</w:t>
      </w:r>
    </w:p>
    <w:p w14:paraId="328CC9EB" w14:textId="77777777" w:rsidR="00AC30FB" w:rsidRDefault="00AC30FB" w:rsidP="00AC30FB">
      <w:pPr>
        <w:pStyle w:val="PL"/>
      </w:pPr>
      <w:r>
        <w:t xml:space="preserve">      properties:</w:t>
      </w:r>
    </w:p>
    <w:p w14:paraId="5E2B17C8" w14:textId="77777777" w:rsidR="00AC30FB" w:rsidRDefault="00AC30FB" w:rsidP="00AC30FB">
      <w:pPr>
        <w:pStyle w:val="PL"/>
      </w:pPr>
      <w:r>
        <w:t xml:space="preserve">        </w:t>
      </w:r>
      <w:r w:rsidRPr="00AC30FB">
        <w:rPr>
          <w:highlight w:val="yellow"/>
        </w:rPr>
        <w:t>eventreportList</w:t>
      </w:r>
      <w:r>
        <w:t>:</w:t>
      </w:r>
    </w:p>
    <w:p w14:paraId="363C4493" w14:textId="77777777" w:rsidR="00AC30FB" w:rsidRDefault="00AC30FB" w:rsidP="00AC30FB">
      <w:pPr>
        <w:pStyle w:val="PL"/>
      </w:pPr>
      <w:r>
        <w:t xml:space="preserve">          type: array</w:t>
      </w:r>
    </w:p>
    <w:p w14:paraId="411F8AFA" w14:textId="77777777" w:rsidR="00AC30FB" w:rsidRDefault="00AC30FB" w:rsidP="00AC30FB">
      <w:pPr>
        <w:pStyle w:val="PL"/>
      </w:pPr>
      <w:r>
        <w:t xml:space="preserve">          items:</w:t>
      </w:r>
    </w:p>
    <w:p w14:paraId="72236EE9" w14:textId="77777777" w:rsidR="00AC30FB" w:rsidRDefault="00AC30FB" w:rsidP="00AC30FB">
      <w:pPr>
        <w:pStyle w:val="PL"/>
      </w:pPr>
      <w:r>
        <w:lastRenderedPageBreak/>
        <w:t xml:space="preserve">            $ref: '#/components/schemas/DnsContextEventReport'</w:t>
      </w:r>
    </w:p>
    <w:p w14:paraId="5462D588" w14:textId="77777777" w:rsidR="00AC30FB" w:rsidRDefault="00AC30FB" w:rsidP="00AC30FB">
      <w:pPr>
        <w:pStyle w:val="PL"/>
        <w:rPr>
          <w:rFonts w:eastAsiaTheme="minorEastAsia"/>
        </w:rPr>
      </w:pPr>
      <w:r>
        <w:t xml:space="preserve">          minItems: 1</w:t>
      </w:r>
    </w:p>
    <w:p w14:paraId="719C75C2" w14:textId="4EAE4906" w:rsidR="00237785" w:rsidRDefault="00237785">
      <w:pPr>
        <w:rPr>
          <w:noProof/>
        </w:rPr>
      </w:pPr>
    </w:p>
    <w:p w14:paraId="659E8796" w14:textId="77777777" w:rsidR="00EA16DF" w:rsidRDefault="00EA16DF" w:rsidP="00EA16DF">
      <w:pPr>
        <w:pStyle w:val="PL"/>
      </w:pPr>
      <w:r>
        <w:t>[…]</w:t>
      </w:r>
    </w:p>
    <w:p w14:paraId="0F34549B" w14:textId="77777777" w:rsidR="00EA16DF" w:rsidRDefault="00EA16DF">
      <w:pPr>
        <w:rPr>
          <w:noProof/>
        </w:rPr>
      </w:pPr>
    </w:p>
    <w:sectPr w:rsidR="00EA16D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FD9A3" w14:textId="77777777" w:rsidR="002E5F06" w:rsidRDefault="002E5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8059" w14:textId="77777777" w:rsidR="002E5F06" w:rsidRDefault="002E5F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4CA92" w14:textId="77777777" w:rsidR="002E5F06" w:rsidRDefault="002E5F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A46F5" w14:textId="77777777" w:rsidR="002E5F06" w:rsidRDefault="002E5F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7480" w14:textId="77777777" w:rsidR="002E5F06" w:rsidRDefault="002E5F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310"/>
    <w:rsid w:val="000B7FED"/>
    <w:rsid w:val="000C038A"/>
    <w:rsid w:val="000C6598"/>
    <w:rsid w:val="000D44B3"/>
    <w:rsid w:val="00113CB5"/>
    <w:rsid w:val="00145D43"/>
    <w:rsid w:val="00147111"/>
    <w:rsid w:val="00154746"/>
    <w:rsid w:val="00192C46"/>
    <w:rsid w:val="001A08B3"/>
    <w:rsid w:val="001A7B60"/>
    <w:rsid w:val="001B52F0"/>
    <w:rsid w:val="001B7A65"/>
    <w:rsid w:val="001D546E"/>
    <w:rsid w:val="001E41F3"/>
    <w:rsid w:val="001F5B25"/>
    <w:rsid w:val="00237785"/>
    <w:rsid w:val="00243E2C"/>
    <w:rsid w:val="0026004D"/>
    <w:rsid w:val="002640DD"/>
    <w:rsid w:val="00275D12"/>
    <w:rsid w:val="00284FEB"/>
    <w:rsid w:val="002860C4"/>
    <w:rsid w:val="002B5741"/>
    <w:rsid w:val="002E472E"/>
    <w:rsid w:val="002E5F06"/>
    <w:rsid w:val="00305409"/>
    <w:rsid w:val="00333A6B"/>
    <w:rsid w:val="00345A13"/>
    <w:rsid w:val="003609EF"/>
    <w:rsid w:val="0036231A"/>
    <w:rsid w:val="00370D35"/>
    <w:rsid w:val="00374DD4"/>
    <w:rsid w:val="00394DFC"/>
    <w:rsid w:val="003B416E"/>
    <w:rsid w:val="003E1A36"/>
    <w:rsid w:val="00410371"/>
    <w:rsid w:val="004168E4"/>
    <w:rsid w:val="004242F1"/>
    <w:rsid w:val="00425379"/>
    <w:rsid w:val="004A2005"/>
    <w:rsid w:val="004B75B7"/>
    <w:rsid w:val="004C4076"/>
    <w:rsid w:val="0051378E"/>
    <w:rsid w:val="005141D9"/>
    <w:rsid w:val="0051580D"/>
    <w:rsid w:val="005254F3"/>
    <w:rsid w:val="005327E7"/>
    <w:rsid w:val="00547111"/>
    <w:rsid w:val="00556256"/>
    <w:rsid w:val="00591281"/>
    <w:rsid w:val="00592D74"/>
    <w:rsid w:val="005C4795"/>
    <w:rsid w:val="005D0C52"/>
    <w:rsid w:val="005E2C44"/>
    <w:rsid w:val="0060467A"/>
    <w:rsid w:val="006127ED"/>
    <w:rsid w:val="00621188"/>
    <w:rsid w:val="006257ED"/>
    <w:rsid w:val="00647E06"/>
    <w:rsid w:val="00653DE4"/>
    <w:rsid w:val="00665C47"/>
    <w:rsid w:val="00695808"/>
    <w:rsid w:val="006A055D"/>
    <w:rsid w:val="006B46FB"/>
    <w:rsid w:val="006D4312"/>
    <w:rsid w:val="006E21FB"/>
    <w:rsid w:val="00725F1F"/>
    <w:rsid w:val="00792342"/>
    <w:rsid w:val="007977A8"/>
    <w:rsid w:val="007977A9"/>
    <w:rsid w:val="007B512A"/>
    <w:rsid w:val="007C075E"/>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71E5"/>
    <w:rsid w:val="009A5753"/>
    <w:rsid w:val="009A579D"/>
    <w:rsid w:val="009A635A"/>
    <w:rsid w:val="009D40D9"/>
    <w:rsid w:val="009E3297"/>
    <w:rsid w:val="009F734F"/>
    <w:rsid w:val="00A246B6"/>
    <w:rsid w:val="00A47E70"/>
    <w:rsid w:val="00A50CF0"/>
    <w:rsid w:val="00A7671C"/>
    <w:rsid w:val="00AA2CBC"/>
    <w:rsid w:val="00AA498C"/>
    <w:rsid w:val="00AB014C"/>
    <w:rsid w:val="00AC30FB"/>
    <w:rsid w:val="00AC5820"/>
    <w:rsid w:val="00AD1CD8"/>
    <w:rsid w:val="00B044EE"/>
    <w:rsid w:val="00B258BB"/>
    <w:rsid w:val="00B56114"/>
    <w:rsid w:val="00B67B97"/>
    <w:rsid w:val="00B859B9"/>
    <w:rsid w:val="00B968C8"/>
    <w:rsid w:val="00BA3EC5"/>
    <w:rsid w:val="00BA51D9"/>
    <w:rsid w:val="00BB5DFC"/>
    <w:rsid w:val="00BD279D"/>
    <w:rsid w:val="00BD6BB8"/>
    <w:rsid w:val="00C10F82"/>
    <w:rsid w:val="00C22B50"/>
    <w:rsid w:val="00C6111A"/>
    <w:rsid w:val="00C66BA2"/>
    <w:rsid w:val="00C8138F"/>
    <w:rsid w:val="00C870F6"/>
    <w:rsid w:val="00C95985"/>
    <w:rsid w:val="00CA138F"/>
    <w:rsid w:val="00CA38AE"/>
    <w:rsid w:val="00CC5026"/>
    <w:rsid w:val="00CC55F3"/>
    <w:rsid w:val="00CC68D0"/>
    <w:rsid w:val="00D03F9A"/>
    <w:rsid w:val="00D06D51"/>
    <w:rsid w:val="00D24991"/>
    <w:rsid w:val="00D50255"/>
    <w:rsid w:val="00D63BD7"/>
    <w:rsid w:val="00D66520"/>
    <w:rsid w:val="00D84AE9"/>
    <w:rsid w:val="00D9592F"/>
    <w:rsid w:val="00DA6D03"/>
    <w:rsid w:val="00DC7AB9"/>
    <w:rsid w:val="00DE34CF"/>
    <w:rsid w:val="00E13F3D"/>
    <w:rsid w:val="00E256BD"/>
    <w:rsid w:val="00E34898"/>
    <w:rsid w:val="00E40877"/>
    <w:rsid w:val="00E64314"/>
    <w:rsid w:val="00EA16DF"/>
    <w:rsid w:val="00EB09B7"/>
    <w:rsid w:val="00EB0D6E"/>
    <w:rsid w:val="00ED51C0"/>
    <w:rsid w:val="00EE7D7C"/>
    <w:rsid w:val="00F21EC8"/>
    <w:rsid w:val="00F25D98"/>
    <w:rsid w:val="00F300FB"/>
    <w:rsid w:val="00F33A4A"/>
    <w:rsid w:val="00F638B5"/>
    <w:rsid w:val="00F74A9C"/>
    <w:rsid w:val="00FB6386"/>
    <w:rsid w:val="00FC76CE"/>
    <w:rsid w:val="00FD447E"/>
    <w:rsid w:val="00FF0F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0C52"/>
    <w:rPr>
      <w:rFonts w:ascii="Times New Roman" w:hAnsi="Times New Roman"/>
      <w:lang w:val="en-GB" w:eastAsia="en-US"/>
    </w:rPr>
  </w:style>
  <w:style w:type="character" w:customStyle="1" w:styleId="NOZchn">
    <w:name w:val="NO Zchn"/>
    <w:link w:val="NO"/>
    <w:rsid w:val="00647E06"/>
    <w:rPr>
      <w:rFonts w:ascii="Times New Roman" w:hAnsi="Times New Roman"/>
      <w:lang w:val="en-GB" w:eastAsia="en-US"/>
    </w:rPr>
  </w:style>
  <w:style w:type="character" w:customStyle="1" w:styleId="TALChar">
    <w:name w:val="TAL Char"/>
    <w:link w:val="TAL"/>
    <w:qFormat/>
    <w:locked/>
    <w:rsid w:val="007C075E"/>
    <w:rPr>
      <w:rFonts w:ascii="Arial" w:hAnsi="Arial"/>
      <w:sz w:val="18"/>
      <w:lang w:val="en-GB" w:eastAsia="en-US"/>
    </w:rPr>
  </w:style>
  <w:style w:type="character" w:customStyle="1" w:styleId="TAHChar">
    <w:name w:val="TAH Char"/>
    <w:link w:val="TAH"/>
    <w:qFormat/>
    <w:locked/>
    <w:rsid w:val="007C075E"/>
    <w:rPr>
      <w:rFonts w:ascii="Arial" w:hAnsi="Arial"/>
      <w:b/>
      <w:sz w:val="18"/>
      <w:lang w:val="en-GB" w:eastAsia="en-US"/>
    </w:rPr>
  </w:style>
  <w:style w:type="character" w:customStyle="1" w:styleId="THChar">
    <w:name w:val="TH Char"/>
    <w:link w:val="TH"/>
    <w:qFormat/>
    <w:locked/>
    <w:rsid w:val="007C075E"/>
    <w:rPr>
      <w:rFonts w:ascii="Arial" w:hAnsi="Arial"/>
      <w:b/>
      <w:lang w:val="en-GB" w:eastAsia="en-US"/>
    </w:rPr>
  </w:style>
  <w:style w:type="character" w:customStyle="1" w:styleId="TACChar">
    <w:name w:val="TAC Char"/>
    <w:link w:val="TAC"/>
    <w:qFormat/>
    <w:rsid w:val="007C075E"/>
    <w:rPr>
      <w:rFonts w:ascii="Arial" w:hAnsi="Arial"/>
      <w:sz w:val="18"/>
      <w:lang w:val="en-GB" w:eastAsia="en-US"/>
    </w:rPr>
  </w:style>
  <w:style w:type="character" w:customStyle="1" w:styleId="PLChar">
    <w:name w:val="PL Char"/>
    <w:link w:val="PL"/>
    <w:qFormat/>
    <w:locked/>
    <w:rsid w:val="004C4076"/>
    <w:rPr>
      <w:rFonts w:ascii="Courier New" w:hAnsi="Courier New"/>
      <w:noProof/>
      <w:sz w:val="16"/>
      <w:lang w:val="en-GB" w:eastAsia="en-US"/>
    </w:rPr>
  </w:style>
  <w:style w:type="character" w:customStyle="1" w:styleId="TANChar">
    <w:name w:val="TAN Char"/>
    <w:link w:val="TAN"/>
    <w:rsid w:val="00CA38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21769">
      <w:bodyDiv w:val="1"/>
      <w:marLeft w:val="0"/>
      <w:marRight w:val="0"/>
      <w:marTop w:val="0"/>
      <w:marBottom w:val="0"/>
      <w:divBdr>
        <w:top w:val="none" w:sz="0" w:space="0" w:color="auto"/>
        <w:left w:val="none" w:sz="0" w:space="0" w:color="auto"/>
        <w:bottom w:val="none" w:sz="0" w:space="0" w:color="auto"/>
        <w:right w:val="none" w:sz="0" w:space="0" w:color="auto"/>
      </w:divBdr>
    </w:div>
    <w:div w:id="1138575900">
      <w:bodyDiv w:val="1"/>
      <w:marLeft w:val="0"/>
      <w:marRight w:val="0"/>
      <w:marTop w:val="0"/>
      <w:marBottom w:val="0"/>
      <w:divBdr>
        <w:top w:val="none" w:sz="0" w:space="0" w:color="auto"/>
        <w:left w:val="none" w:sz="0" w:space="0" w:color="auto"/>
        <w:bottom w:val="none" w:sz="0" w:space="0" w:color="auto"/>
        <w:right w:val="none" w:sz="0" w:space="0" w:color="auto"/>
      </w:divBdr>
    </w:div>
    <w:div w:id="1302812049">
      <w:bodyDiv w:val="1"/>
      <w:marLeft w:val="0"/>
      <w:marRight w:val="0"/>
      <w:marTop w:val="0"/>
      <w:marBottom w:val="0"/>
      <w:divBdr>
        <w:top w:val="none" w:sz="0" w:space="0" w:color="auto"/>
        <w:left w:val="none" w:sz="0" w:space="0" w:color="auto"/>
        <w:bottom w:val="none" w:sz="0" w:space="0" w:color="auto"/>
        <w:right w:val="none" w:sz="0" w:space="0" w:color="auto"/>
      </w:divBdr>
    </w:div>
    <w:div w:id="17513442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06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8</Pages>
  <Words>1623</Words>
  <Characters>11031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66</cp:revision>
  <cp:lastPrinted>1899-12-31T23:00:00Z</cp:lastPrinted>
  <dcterms:created xsi:type="dcterms:W3CDTF">2020-02-03T08:32:00Z</dcterms:created>
  <dcterms:modified xsi:type="dcterms:W3CDTF">2023-02-15T10:36:00Z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